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63634780" w:rsidR="00B4478E" w:rsidRDefault="00B4478E" w:rsidP="00F14D1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C3DD8">
        <w:rPr>
          <w:b/>
          <w:sz w:val="24"/>
        </w:rPr>
        <w:t xml:space="preserve">3GPP TSG-SA WG6 Meeting </w:t>
      </w:r>
      <w:r w:rsidRPr="00B5442E">
        <w:rPr>
          <w:b/>
          <w:sz w:val="24"/>
        </w:rPr>
        <w:t>#5</w:t>
      </w:r>
      <w:r w:rsidR="009F5C83" w:rsidRPr="00B5442E">
        <w:rPr>
          <w:b/>
          <w:sz w:val="24"/>
        </w:rPr>
        <w:t>8</w:t>
      </w:r>
      <w:r w:rsidRPr="008C3DD8">
        <w:rPr>
          <w:b/>
          <w:sz w:val="24"/>
        </w:rPr>
        <w:tab/>
        <w:t>S6-</w:t>
      </w:r>
      <w:r w:rsidR="007C4C5F">
        <w:rPr>
          <w:b/>
          <w:sz w:val="24"/>
        </w:rPr>
        <w:t>233</w:t>
      </w:r>
      <w:r w:rsidR="00B5442E">
        <w:rPr>
          <w:b/>
          <w:sz w:val="24"/>
        </w:rPr>
        <w:t>80</w:t>
      </w:r>
      <w:r w:rsidR="008F097D">
        <w:rPr>
          <w:b/>
          <w:sz w:val="24"/>
        </w:rPr>
        <w:t>4</w:t>
      </w:r>
      <w:bookmarkStart w:id="0" w:name="_GoBack"/>
      <w:bookmarkEnd w:id="0"/>
    </w:p>
    <w:p w14:paraId="417516D7" w14:textId="77777777" w:rsidR="007234B5" w:rsidRPr="008C3DD8" w:rsidDel="00D4605D" w:rsidRDefault="007234B5" w:rsidP="00B4478E">
      <w:pPr>
        <w:pStyle w:val="CRCoverPage"/>
        <w:tabs>
          <w:tab w:val="right" w:pos="9639"/>
        </w:tabs>
        <w:spacing w:after="0"/>
        <w:rPr>
          <w:del w:id="1" w:author="Frank Körsten" w:date="2023-10-19T07:55:00Z"/>
          <w:b/>
          <w:sz w:val="24"/>
        </w:rPr>
      </w:pPr>
    </w:p>
    <w:p w14:paraId="1EB2E693" w14:textId="4E1729F5" w:rsidR="00F14D14" w:rsidRPr="008C3DD8" w:rsidRDefault="009F5C83" w:rsidP="00F14D1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5442E">
        <w:rPr>
          <w:b/>
          <w:sz w:val="22"/>
          <w:szCs w:val="22"/>
        </w:rPr>
        <w:t>Chicago</w:t>
      </w:r>
      <w:r w:rsidR="00B066AA" w:rsidRPr="00B5442E">
        <w:rPr>
          <w:b/>
          <w:sz w:val="22"/>
          <w:szCs w:val="22"/>
        </w:rPr>
        <w:t xml:space="preserve">, </w:t>
      </w:r>
      <w:r w:rsidRPr="00B5442E">
        <w:rPr>
          <w:b/>
          <w:sz w:val="22"/>
          <w:szCs w:val="22"/>
        </w:rPr>
        <w:t>USA</w:t>
      </w:r>
      <w:r w:rsidR="00280AAE" w:rsidRPr="00B5442E">
        <w:rPr>
          <w:b/>
          <w:sz w:val="22"/>
          <w:szCs w:val="22"/>
        </w:rPr>
        <w:t xml:space="preserve"> </w:t>
      </w:r>
      <w:r w:rsidRPr="00B5442E">
        <w:rPr>
          <w:b/>
          <w:sz w:val="22"/>
          <w:szCs w:val="22"/>
        </w:rPr>
        <w:t>13</w:t>
      </w:r>
      <w:r w:rsidR="000C64AD" w:rsidRPr="00B5442E">
        <w:rPr>
          <w:b/>
          <w:sz w:val="22"/>
          <w:szCs w:val="22"/>
          <w:vertAlign w:val="superscript"/>
        </w:rPr>
        <w:t>th</w:t>
      </w:r>
      <w:r w:rsidR="00280AAE" w:rsidRPr="00B5442E">
        <w:rPr>
          <w:b/>
          <w:sz w:val="22"/>
          <w:szCs w:val="22"/>
        </w:rPr>
        <w:t xml:space="preserve"> </w:t>
      </w:r>
      <w:r w:rsidR="00280AAE" w:rsidRPr="00B5442E">
        <w:rPr>
          <w:rFonts w:cs="Arial"/>
          <w:b/>
          <w:bCs/>
          <w:sz w:val="22"/>
          <w:szCs w:val="22"/>
        </w:rPr>
        <w:t xml:space="preserve">– </w:t>
      </w:r>
      <w:r w:rsidR="000C64AD" w:rsidRPr="00B5442E">
        <w:rPr>
          <w:rFonts w:cs="Arial"/>
          <w:b/>
          <w:bCs/>
          <w:sz w:val="22"/>
          <w:szCs w:val="22"/>
        </w:rPr>
        <w:t>1</w:t>
      </w:r>
      <w:r w:rsidRPr="00B5442E">
        <w:rPr>
          <w:rFonts w:cs="Arial"/>
          <w:b/>
          <w:bCs/>
          <w:sz w:val="22"/>
          <w:szCs w:val="22"/>
        </w:rPr>
        <w:t>7</w:t>
      </w:r>
      <w:r w:rsidR="00280AAE" w:rsidRPr="00B5442E">
        <w:rPr>
          <w:rFonts w:cs="Arial"/>
          <w:b/>
          <w:bCs/>
          <w:sz w:val="22"/>
          <w:szCs w:val="22"/>
          <w:vertAlign w:val="superscript"/>
        </w:rPr>
        <w:t>th</w:t>
      </w:r>
      <w:r w:rsidR="00280AAE" w:rsidRPr="00B5442E">
        <w:rPr>
          <w:rFonts w:cs="Arial"/>
          <w:b/>
          <w:bCs/>
          <w:sz w:val="22"/>
          <w:szCs w:val="22"/>
        </w:rPr>
        <w:t xml:space="preserve"> </w:t>
      </w:r>
      <w:r w:rsidRPr="00B5442E">
        <w:rPr>
          <w:rFonts w:cs="Arial"/>
          <w:b/>
          <w:bCs/>
          <w:sz w:val="22"/>
          <w:szCs w:val="22"/>
        </w:rPr>
        <w:t>November</w:t>
      </w:r>
      <w:r w:rsidR="00280AAE" w:rsidRPr="00B5442E">
        <w:rPr>
          <w:rFonts w:cs="Arial"/>
          <w:b/>
          <w:bCs/>
          <w:sz w:val="22"/>
          <w:szCs w:val="22"/>
        </w:rPr>
        <w:t xml:space="preserve"> </w:t>
      </w:r>
      <w:r w:rsidR="00280AAE" w:rsidRPr="00B5442E">
        <w:rPr>
          <w:b/>
          <w:sz w:val="22"/>
          <w:szCs w:val="22"/>
        </w:rPr>
        <w:t>2023</w:t>
      </w:r>
      <w:r w:rsidR="00F14D14" w:rsidRPr="008C3DD8">
        <w:rPr>
          <w:rFonts w:cs="Arial"/>
          <w:b/>
          <w:bCs/>
          <w:sz w:val="22"/>
        </w:rPr>
        <w:tab/>
      </w:r>
      <w:r w:rsidR="00F14D14" w:rsidRPr="008C3DD8">
        <w:rPr>
          <w:b/>
          <w:sz w:val="24"/>
        </w:rPr>
        <w:t>(revision of S6-2</w:t>
      </w:r>
      <w:r w:rsidR="008D4717" w:rsidRPr="008C3DD8">
        <w:rPr>
          <w:b/>
          <w:sz w:val="24"/>
        </w:rPr>
        <w:t>3</w:t>
      </w:r>
      <w:r w:rsidR="00B5442E">
        <w:rPr>
          <w:b/>
          <w:sz w:val="24"/>
        </w:rPr>
        <w:t>3487</w:t>
      </w:r>
      <w:r w:rsidR="00F14D14" w:rsidRPr="008C3DD8">
        <w:rPr>
          <w:b/>
          <w:sz w:val="24"/>
        </w:rPr>
        <w:t>)</w:t>
      </w:r>
    </w:p>
    <w:p w14:paraId="7CB45193" w14:textId="11A6F0B6" w:rsidR="001E41F3" w:rsidRPr="008C3DD8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3DD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C3DD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C3DD8">
              <w:rPr>
                <w:i/>
                <w:sz w:val="14"/>
              </w:rPr>
              <w:t>CR-Form-v</w:t>
            </w:r>
            <w:r w:rsidR="008863B9" w:rsidRPr="008C3DD8">
              <w:rPr>
                <w:i/>
                <w:sz w:val="14"/>
              </w:rPr>
              <w:t>12.</w:t>
            </w:r>
            <w:r w:rsidR="008D3CCC" w:rsidRPr="008C3DD8">
              <w:rPr>
                <w:i/>
                <w:sz w:val="14"/>
              </w:rPr>
              <w:t>2</w:t>
            </w:r>
          </w:p>
        </w:tc>
      </w:tr>
      <w:tr w:rsidR="001E41F3" w:rsidRPr="008C3DD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C3DD8" w:rsidRDefault="001E41F3">
            <w:pPr>
              <w:pStyle w:val="CRCoverPage"/>
              <w:spacing w:after="0"/>
              <w:jc w:val="center"/>
            </w:pPr>
            <w:r w:rsidRPr="008C3DD8">
              <w:rPr>
                <w:b/>
                <w:sz w:val="32"/>
              </w:rPr>
              <w:t>CHANGE REQUEST</w:t>
            </w:r>
          </w:p>
        </w:tc>
      </w:tr>
      <w:tr w:rsidR="001E41F3" w:rsidRPr="008C3DD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C3DD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37C89AF" w:rsidR="001E41F3" w:rsidRPr="008C3DD8" w:rsidRDefault="00201E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C64AD" w:rsidRPr="008C3DD8"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8C3DD8" w:rsidRDefault="001E41F3">
            <w:pPr>
              <w:pStyle w:val="CRCoverPage"/>
              <w:spacing w:after="0"/>
              <w:jc w:val="center"/>
            </w:pPr>
            <w:r w:rsidRPr="008C3DD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739F5D" w:rsidR="001E41F3" w:rsidRPr="008C3DD8" w:rsidRDefault="00201EA5" w:rsidP="00547111">
            <w:pPr>
              <w:pStyle w:val="CRCoverPage"/>
              <w:spacing w:after="0"/>
            </w:pPr>
            <w:fldSimple w:instr=" DOCPROPERTY  Cr#  \* MERGEFORMAT ">
              <w:r w:rsidR="007C4C5F">
                <w:rPr>
                  <w:b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Pr="008C3D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C3DD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FED7D" w:rsidR="001E41F3" w:rsidRPr="008C3DD8" w:rsidRDefault="001C2B0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C3D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C3DD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3AE55" w:rsidR="001E41F3" w:rsidRPr="008C3DD8" w:rsidRDefault="00E70B6B">
            <w:pPr>
              <w:pStyle w:val="CRCoverPage"/>
              <w:spacing w:after="0"/>
              <w:jc w:val="center"/>
              <w:rPr>
                <w:sz w:val="28"/>
              </w:rPr>
            </w:pPr>
            <w:r w:rsidRPr="005E5AB8">
              <w:rPr>
                <w:b/>
                <w:sz w:val="28"/>
              </w:rPr>
              <w:fldChar w:fldCharType="begin"/>
            </w:r>
            <w:r w:rsidRPr="005E5AB8">
              <w:rPr>
                <w:b/>
                <w:sz w:val="28"/>
              </w:rPr>
              <w:instrText xml:space="preserve"> DOCPROPERTY  Version  \* MERGEFORMAT </w:instrText>
            </w:r>
            <w:r w:rsidRPr="005E5AB8">
              <w:rPr>
                <w:b/>
                <w:sz w:val="28"/>
              </w:rPr>
              <w:fldChar w:fldCharType="separate"/>
            </w:r>
            <w:r w:rsidR="000C64AD" w:rsidRPr="005E5AB8">
              <w:rPr>
                <w:b/>
                <w:sz w:val="28"/>
              </w:rPr>
              <w:t>19.0.1</w:t>
            </w:r>
            <w:r w:rsidRPr="005E5AB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3DD8" w:rsidRDefault="001E41F3">
            <w:pPr>
              <w:pStyle w:val="CRCoverPage"/>
              <w:spacing w:after="0"/>
            </w:pPr>
          </w:p>
        </w:tc>
      </w:tr>
      <w:tr w:rsidR="001E41F3" w:rsidRPr="008C3DD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3DD8" w:rsidRDefault="001E41F3">
            <w:pPr>
              <w:pStyle w:val="CRCoverPage"/>
              <w:spacing w:after="0"/>
            </w:pPr>
          </w:p>
        </w:tc>
      </w:tr>
      <w:tr w:rsidR="001E41F3" w:rsidRPr="008C3DD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3DD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C3DD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C3DD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8C3DD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8C3DD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C3DD8">
              <w:rPr>
                <w:rFonts w:cs="Arial"/>
                <w:b/>
                <w:i/>
                <w:color w:val="FF0000"/>
              </w:rPr>
              <w:t xml:space="preserve"> </w:t>
            </w:r>
            <w:r w:rsidRPr="008C3DD8">
              <w:rPr>
                <w:rFonts w:cs="Arial"/>
                <w:i/>
              </w:rPr>
              <w:t>on using this form</w:t>
            </w:r>
            <w:r w:rsidR="0051580D" w:rsidRPr="008C3DD8">
              <w:rPr>
                <w:rFonts w:cs="Arial"/>
                <w:i/>
              </w:rPr>
              <w:t>: c</w:t>
            </w:r>
            <w:r w:rsidR="00F25D98" w:rsidRPr="008C3DD8">
              <w:rPr>
                <w:rFonts w:cs="Arial"/>
                <w:i/>
              </w:rPr>
              <w:t xml:space="preserve">omprehensive instructions can be found at </w:t>
            </w:r>
            <w:r w:rsidR="001B7A65" w:rsidRPr="008C3DD8">
              <w:rPr>
                <w:rFonts w:cs="Arial"/>
                <w:i/>
              </w:rPr>
              <w:br/>
            </w:r>
            <w:hyperlink r:id="rId9" w:history="1">
              <w:r w:rsidR="00DE34CF" w:rsidRPr="008C3DD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C3DD8">
              <w:rPr>
                <w:rFonts w:cs="Arial"/>
                <w:i/>
              </w:rPr>
              <w:t>.</w:t>
            </w:r>
          </w:p>
        </w:tc>
      </w:tr>
      <w:tr w:rsidR="001E41F3" w:rsidRPr="008C3DD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C3DD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3DD8" w14:paraId="0EE45D52" w14:textId="77777777" w:rsidTr="00A7671C">
        <w:tc>
          <w:tcPr>
            <w:tcW w:w="2835" w:type="dxa"/>
          </w:tcPr>
          <w:p w14:paraId="59860FA1" w14:textId="77777777" w:rsidR="00F25D98" w:rsidRPr="008C3DD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Proposed change</w:t>
            </w:r>
            <w:r w:rsidR="00A7671C" w:rsidRPr="008C3DD8">
              <w:rPr>
                <w:b/>
                <w:i/>
              </w:rPr>
              <w:t xml:space="preserve"> </w:t>
            </w:r>
            <w:r w:rsidRPr="008C3DD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3DD8" w:rsidRDefault="00F25D98" w:rsidP="001E41F3">
            <w:pPr>
              <w:pStyle w:val="CRCoverPage"/>
              <w:spacing w:after="0"/>
              <w:jc w:val="right"/>
            </w:pPr>
            <w:r w:rsidRPr="008C3DD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C3D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3D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C3DD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BAC228" w:rsidR="00F25D98" w:rsidRPr="008C3DD8" w:rsidRDefault="000C64A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3DD8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C3D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C3DD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C3D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3DD8" w:rsidRDefault="00F25D98" w:rsidP="001E41F3">
            <w:pPr>
              <w:pStyle w:val="CRCoverPage"/>
              <w:spacing w:after="0"/>
              <w:jc w:val="right"/>
            </w:pPr>
            <w:r w:rsidRPr="008C3DD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73B34C" w:rsidR="00F25D98" w:rsidRPr="008C3DD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C3DD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3DD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C3D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Title:</w:t>
            </w:r>
            <w:r w:rsidRPr="008C3DD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3EC79" w:rsidR="001E41F3" w:rsidRPr="008C3DD8" w:rsidRDefault="004A77C1" w:rsidP="004A77C1">
            <w:pPr>
              <w:pStyle w:val="CRCoverPage"/>
              <w:spacing w:after="0"/>
              <w:ind w:left="100"/>
            </w:pPr>
            <w:r>
              <w:t>Introduction of new features for the MC gateway UE</w:t>
            </w:r>
            <w:r w:rsidR="008F7330" w:rsidRPr="008C3DD8">
              <w:t xml:space="preserve"> </w:t>
            </w:r>
          </w:p>
        </w:tc>
      </w:tr>
      <w:tr w:rsidR="001E41F3" w:rsidRPr="008C3D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C3D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95585" w:rsidR="001E41F3" w:rsidRPr="008C3DD8" w:rsidRDefault="00B3510E">
            <w:pPr>
              <w:pStyle w:val="CRCoverPage"/>
              <w:spacing w:after="0"/>
              <w:ind w:left="100"/>
            </w:pPr>
            <w:r w:rsidRPr="008C3DD8">
              <w:t>BDBOS</w:t>
            </w:r>
          </w:p>
        </w:tc>
      </w:tr>
      <w:tr w:rsidR="001E41F3" w:rsidRPr="008C3D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C3D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0C2238" w:rsidR="001E41F3" w:rsidRPr="008C3DD8" w:rsidRDefault="00201EA5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B3510E" w:rsidRPr="008C3DD8">
                <w:t>S6</w:t>
              </w:r>
            </w:fldSimple>
          </w:p>
        </w:tc>
      </w:tr>
      <w:tr w:rsidR="001E41F3" w:rsidRPr="008C3D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C3D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Work item code</w:t>
            </w:r>
            <w:r w:rsidR="0051580D" w:rsidRPr="008C3DD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F0A8" w:rsidR="001E41F3" w:rsidRPr="008C3DD8" w:rsidRDefault="008C3DD8">
            <w:pPr>
              <w:pStyle w:val="CRCoverPage"/>
              <w:spacing w:after="0"/>
              <w:ind w:left="100"/>
            </w:pPr>
            <w:proofErr w:type="spellStart"/>
            <w:r w:rsidRPr="008C3DD8"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C3DD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C3DD8" w:rsidRDefault="001E41F3">
            <w:pPr>
              <w:pStyle w:val="CRCoverPage"/>
              <w:spacing w:after="0"/>
              <w:jc w:val="right"/>
            </w:pPr>
            <w:r w:rsidRPr="008C3DD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2FF440" w:rsidR="001E41F3" w:rsidRPr="008C3DD8" w:rsidRDefault="00201EA5">
            <w:pPr>
              <w:pStyle w:val="CRCoverPage"/>
              <w:spacing w:after="0"/>
              <w:ind w:left="100"/>
            </w:pPr>
            <w:fldSimple w:instr=" DOCPROPERTY  ResDate  \* MERGEFORMAT ">
              <w:r w:rsidR="00087BFB" w:rsidRPr="008C3DD8">
                <w:t>2023-1</w:t>
              </w:r>
              <w:r w:rsidR="009F5C83">
                <w:t>1</w:t>
              </w:r>
              <w:r w:rsidR="00087BFB" w:rsidRPr="008C3DD8">
                <w:t>-</w:t>
              </w:r>
            </w:fldSimple>
            <w:r w:rsidR="009F5C83">
              <w:t>13</w:t>
            </w:r>
          </w:p>
        </w:tc>
      </w:tr>
      <w:tr w:rsidR="001E41F3" w:rsidRPr="008C3D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C3D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6E0B3" w:rsidR="001E41F3" w:rsidRPr="008C3DD8" w:rsidRDefault="006F0DA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C3DD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C3DD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C3DD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C3DD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BAD7F" w:rsidR="001E41F3" w:rsidRPr="008C3DD8" w:rsidRDefault="00087BFB">
            <w:pPr>
              <w:pStyle w:val="CRCoverPage"/>
              <w:spacing w:after="0"/>
              <w:ind w:left="100"/>
            </w:pPr>
            <w:r w:rsidRPr="004400F8">
              <w:t>Rel-1</w:t>
            </w:r>
            <w:r w:rsidR="006F0DA4" w:rsidRPr="004400F8">
              <w:t>9</w:t>
            </w:r>
          </w:p>
        </w:tc>
      </w:tr>
      <w:tr w:rsidR="001E41F3" w:rsidRPr="008C3DD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C3D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C3DD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C3DD8">
              <w:rPr>
                <w:i/>
                <w:sz w:val="18"/>
              </w:rPr>
              <w:t xml:space="preserve">Use </w:t>
            </w:r>
            <w:r w:rsidRPr="008C3DD8">
              <w:rPr>
                <w:i/>
                <w:sz w:val="18"/>
                <w:u w:val="single"/>
              </w:rPr>
              <w:t>one</w:t>
            </w:r>
            <w:r w:rsidRPr="008C3DD8">
              <w:rPr>
                <w:i/>
                <w:sz w:val="18"/>
              </w:rPr>
              <w:t xml:space="preserve"> of the following categories:</w:t>
            </w:r>
            <w:r w:rsidRPr="008C3DD8">
              <w:rPr>
                <w:b/>
                <w:i/>
                <w:sz w:val="18"/>
              </w:rPr>
              <w:br/>
            </w:r>
            <w:proofErr w:type="gramStart"/>
            <w:r w:rsidRPr="008C3DD8">
              <w:rPr>
                <w:b/>
                <w:i/>
                <w:sz w:val="18"/>
              </w:rPr>
              <w:t>F</w:t>
            </w:r>
            <w:r w:rsidRPr="008C3DD8">
              <w:rPr>
                <w:i/>
                <w:sz w:val="18"/>
              </w:rPr>
              <w:t xml:space="preserve">  (</w:t>
            </w:r>
            <w:proofErr w:type="gramEnd"/>
            <w:r w:rsidRPr="008C3DD8">
              <w:rPr>
                <w:i/>
                <w:sz w:val="18"/>
              </w:rPr>
              <w:t>correction)</w:t>
            </w:r>
            <w:r w:rsidRPr="008C3DD8">
              <w:rPr>
                <w:i/>
                <w:sz w:val="18"/>
              </w:rPr>
              <w:br/>
            </w:r>
            <w:r w:rsidRPr="008C3DD8">
              <w:rPr>
                <w:b/>
                <w:i/>
                <w:sz w:val="18"/>
              </w:rPr>
              <w:t>A</w:t>
            </w:r>
            <w:r w:rsidRPr="008C3DD8">
              <w:rPr>
                <w:i/>
                <w:sz w:val="18"/>
              </w:rPr>
              <w:t xml:space="preserve">  (</w:t>
            </w:r>
            <w:r w:rsidR="00DE34CF" w:rsidRPr="008C3DD8">
              <w:rPr>
                <w:i/>
                <w:sz w:val="18"/>
              </w:rPr>
              <w:t xml:space="preserve">mirror </w:t>
            </w:r>
            <w:r w:rsidRPr="008C3DD8">
              <w:rPr>
                <w:i/>
                <w:sz w:val="18"/>
              </w:rPr>
              <w:t>correspond</w:t>
            </w:r>
            <w:r w:rsidR="00DE34CF" w:rsidRPr="008C3DD8">
              <w:rPr>
                <w:i/>
                <w:sz w:val="18"/>
              </w:rPr>
              <w:t xml:space="preserve">ing </w:t>
            </w:r>
            <w:r w:rsidRPr="008C3DD8">
              <w:rPr>
                <w:i/>
                <w:sz w:val="18"/>
              </w:rPr>
              <w:t xml:space="preserve">to a </w:t>
            </w:r>
            <w:r w:rsidR="00DE34CF" w:rsidRPr="008C3DD8">
              <w:rPr>
                <w:i/>
                <w:sz w:val="18"/>
              </w:rPr>
              <w:t xml:space="preserve">change </w:t>
            </w:r>
            <w:r w:rsidRPr="008C3DD8">
              <w:rPr>
                <w:i/>
                <w:sz w:val="18"/>
              </w:rPr>
              <w:t xml:space="preserve">in an earlier </w:t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Pr="008C3DD8">
              <w:rPr>
                <w:i/>
                <w:sz w:val="18"/>
              </w:rPr>
              <w:t>release)</w:t>
            </w:r>
            <w:r w:rsidRPr="008C3DD8">
              <w:rPr>
                <w:i/>
                <w:sz w:val="18"/>
              </w:rPr>
              <w:br/>
            </w:r>
            <w:r w:rsidRPr="008C3DD8">
              <w:rPr>
                <w:b/>
                <w:i/>
                <w:sz w:val="18"/>
              </w:rPr>
              <w:t>B</w:t>
            </w:r>
            <w:r w:rsidRPr="008C3DD8">
              <w:rPr>
                <w:i/>
                <w:sz w:val="18"/>
              </w:rPr>
              <w:t xml:space="preserve">  (addition of feature), </w:t>
            </w:r>
            <w:r w:rsidRPr="008C3DD8">
              <w:rPr>
                <w:i/>
                <w:sz w:val="18"/>
              </w:rPr>
              <w:br/>
            </w:r>
            <w:r w:rsidRPr="008C3DD8">
              <w:rPr>
                <w:b/>
                <w:i/>
                <w:sz w:val="18"/>
              </w:rPr>
              <w:t>C</w:t>
            </w:r>
            <w:r w:rsidRPr="008C3DD8">
              <w:rPr>
                <w:i/>
                <w:sz w:val="18"/>
              </w:rPr>
              <w:t xml:space="preserve">  (functional modification of feature)</w:t>
            </w:r>
            <w:r w:rsidRPr="008C3DD8">
              <w:rPr>
                <w:i/>
                <w:sz w:val="18"/>
              </w:rPr>
              <w:br/>
            </w:r>
            <w:r w:rsidRPr="008C3DD8">
              <w:rPr>
                <w:b/>
                <w:i/>
                <w:sz w:val="18"/>
              </w:rPr>
              <w:t>D</w:t>
            </w:r>
            <w:r w:rsidRPr="008C3DD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C3DD8" w:rsidRDefault="001E41F3">
            <w:pPr>
              <w:pStyle w:val="CRCoverPage"/>
            </w:pPr>
            <w:r w:rsidRPr="008C3DD8">
              <w:rPr>
                <w:sz w:val="18"/>
              </w:rPr>
              <w:t>Detailed explanations of the above categories can</w:t>
            </w:r>
            <w:r w:rsidRPr="008C3DD8">
              <w:rPr>
                <w:sz w:val="18"/>
              </w:rPr>
              <w:br/>
              <w:t xml:space="preserve">be found in 3GPP </w:t>
            </w:r>
            <w:hyperlink r:id="rId10" w:history="1">
              <w:r w:rsidRPr="008C3DD8">
                <w:rPr>
                  <w:rStyle w:val="Hyperlink"/>
                  <w:sz w:val="18"/>
                </w:rPr>
                <w:t>TR 21.900</w:t>
              </w:r>
            </w:hyperlink>
            <w:r w:rsidRPr="008C3DD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C3DD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C3DD8">
              <w:rPr>
                <w:i/>
                <w:sz w:val="18"/>
              </w:rPr>
              <w:t xml:space="preserve">Use </w:t>
            </w:r>
            <w:r w:rsidRPr="008C3DD8">
              <w:rPr>
                <w:i/>
                <w:sz w:val="18"/>
                <w:u w:val="single"/>
              </w:rPr>
              <w:t>one</w:t>
            </w:r>
            <w:r w:rsidRPr="008C3DD8">
              <w:rPr>
                <w:i/>
                <w:sz w:val="18"/>
              </w:rPr>
              <w:t xml:space="preserve"> of the following releases:</w:t>
            </w:r>
            <w:r w:rsidRPr="008C3DD8">
              <w:rPr>
                <w:i/>
                <w:sz w:val="18"/>
              </w:rPr>
              <w:br/>
              <w:t>Rel-8</w:t>
            </w:r>
            <w:r w:rsidRPr="008C3DD8">
              <w:rPr>
                <w:i/>
                <w:sz w:val="18"/>
              </w:rPr>
              <w:tab/>
              <w:t>(Release 8)</w:t>
            </w:r>
            <w:r w:rsidR="007C2097" w:rsidRPr="008C3DD8">
              <w:rPr>
                <w:i/>
                <w:sz w:val="18"/>
              </w:rPr>
              <w:br/>
              <w:t>Rel-9</w:t>
            </w:r>
            <w:r w:rsidR="007C2097" w:rsidRPr="008C3DD8">
              <w:rPr>
                <w:i/>
                <w:sz w:val="18"/>
              </w:rPr>
              <w:tab/>
              <w:t>(Release 9)</w:t>
            </w:r>
            <w:r w:rsidR="009777D9" w:rsidRPr="008C3DD8">
              <w:rPr>
                <w:i/>
                <w:sz w:val="18"/>
              </w:rPr>
              <w:br/>
              <w:t>Rel-10</w:t>
            </w:r>
            <w:r w:rsidR="009777D9" w:rsidRPr="008C3DD8">
              <w:rPr>
                <w:i/>
                <w:sz w:val="18"/>
              </w:rPr>
              <w:tab/>
              <w:t>(Release 10)</w:t>
            </w:r>
            <w:r w:rsidR="000C038A" w:rsidRPr="008C3DD8">
              <w:rPr>
                <w:i/>
                <w:sz w:val="18"/>
              </w:rPr>
              <w:br/>
              <w:t>Rel-11</w:t>
            </w:r>
            <w:r w:rsidR="000C038A" w:rsidRPr="008C3DD8">
              <w:rPr>
                <w:i/>
                <w:sz w:val="18"/>
              </w:rPr>
              <w:tab/>
              <w:t>(Release 11)</w:t>
            </w:r>
            <w:r w:rsidR="000C038A" w:rsidRPr="008C3DD8">
              <w:rPr>
                <w:i/>
                <w:sz w:val="18"/>
              </w:rPr>
              <w:br/>
            </w:r>
            <w:r w:rsidR="002E472E" w:rsidRPr="008C3DD8">
              <w:rPr>
                <w:i/>
                <w:sz w:val="18"/>
              </w:rPr>
              <w:t>…</w:t>
            </w:r>
            <w:r w:rsidR="0051580D" w:rsidRPr="008C3DD8">
              <w:rPr>
                <w:i/>
                <w:sz w:val="18"/>
              </w:rPr>
              <w:br/>
            </w:r>
            <w:r w:rsidR="00E34898" w:rsidRPr="008C3DD8">
              <w:rPr>
                <w:i/>
                <w:sz w:val="18"/>
              </w:rPr>
              <w:t>Rel-16</w:t>
            </w:r>
            <w:r w:rsidR="00E34898" w:rsidRPr="008C3DD8">
              <w:rPr>
                <w:i/>
                <w:sz w:val="18"/>
              </w:rPr>
              <w:tab/>
              <w:t>(Release 16)</w:t>
            </w:r>
            <w:r w:rsidR="002E472E" w:rsidRPr="008C3DD8">
              <w:rPr>
                <w:i/>
                <w:sz w:val="18"/>
              </w:rPr>
              <w:br/>
              <w:t>Rel-17</w:t>
            </w:r>
            <w:r w:rsidR="002E472E" w:rsidRPr="008C3DD8">
              <w:rPr>
                <w:i/>
                <w:sz w:val="18"/>
              </w:rPr>
              <w:tab/>
              <w:t>(Release 17)</w:t>
            </w:r>
            <w:r w:rsidR="002E472E" w:rsidRPr="008C3DD8">
              <w:rPr>
                <w:i/>
                <w:sz w:val="18"/>
              </w:rPr>
              <w:br/>
              <w:t>Rel-18</w:t>
            </w:r>
            <w:r w:rsidR="002E472E" w:rsidRPr="008C3DD8">
              <w:rPr>
                <w:i/>
                <w:sz w:val="18"/>
              </w:rPr>
              <w:tab/>
              <w:t>(Release 18)</w:t>
            </w:r>
            <w:r w:rsidR="00C870F6" w:rsidRPr="008C3DD8">
              <w:rPr>
                <w:i/>
                <w:sz w:val="18"/>
              </w:rPr>
              <w:br/>
              <w:t>Rel-19</w:t>
            </w:r>
            <w:r w:rsidR="00653DE4" w:rsidRPr="008C3DD8">
              <w:rPr>
                <w:i/>
                <w:sz w:val="18"/>
              </w:rPr>
              <w:tab/>
              <w:t>(Release 19)</w:t>
            </w:r>
          </w:p>
        </w:tc>
      </w:tr>
      <w:tr w:rsidR="001E41F3" w:rsidRPr="008C3DD8" w14:paraId="7FBEB8E7" w14:textId="77777777" w:rsidTr="00547111">
        <w:tc>
          <w:tcPr>
            <w:tcW w:w="1843" w:type="dxa"/>
          </w:tcPr>
          <w:p w14:paraId="44A3A604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F7B1D" w14:textId="18F80F62" w:rsidR="008F7330" w:rsidRPr="008C3DD8" w:rsidRDefault="00101560">
            <w:pPr>
              <w:pStyle w:val="CRCoverPage"/>
              <w:spacing w:after="0"/>
              <w:ind w:left="100"/>
            </w:pPr>
            <w:r w:rsidRPr="008C3DD8">
              <w:t xml:space="preserve">SA6 has defined the architecture of an MC gateway UE to host an MC service client on </w:t>
            </w:r>
            <w:r w:rsidR="0034027C" w:rsidRPr="008C3DD8">
              <w:t>b</w:t>
            </w:r>
            <w:r w:rsidRPr="008C3DD8">
              <w:t>ehalf of non-3GPP devices which cannot host an MC service client</w:t>
            </w:r>
            <w:r w:rsidR="00745259">
              <w:t>.</w:t>
            </w:r>
            <w:r w:rsidRPr="008C3DD8">
              <w:t xml:space="preserve"> </w:t>
            </w:r>
            <w:r w:rsidR="00745259">
              <w:t>B</w:t>
            </w:r>
            <w:r w:rsidRPr="008C3DD8">
              <w:t xml:space="preserve">ut </w:t>
            </w:r>
            <w:r w:rsidR="00745259">
              <w:t xml:space="preserve">it </w:t>
            </w:r>
            <w:r w:rsidR="00745259" w:rsidRPr="008C3DD8">
              <w:t xml:space="preserve">is still undefined </w:t>
            </w:r>
            <w:r w:rsidRPr="008C3DD8">
              <w:t xml:space="preserve">how </w:t>
            </w:r>
            <w:r w:rsidR="00A16AC6" w:rsidRPr="008C3DD8">
              <w:t xml:space="preserve">and </w:t>
            </w:r>
            <w:r w:rsidR="0034027C" w:rsidRPr="008C3DD8">
              <w:t xml:space="preserve">where </w:t>
            </w:r>
            <w:r w:rsidRPr="008C3DD8">
              <w:t xml:space="preserve">to proceed </w:t>
            </w:r>
            <w:r w:rsidR="0034027C" w:rsidRPr="008C3DD8">
              <w:t xml:space="preserve">and hand over </w:t>
            </w:r>
            <w:r w:rsidRPr="008C3DD8">
              <w:t xml:space="preserve">media and signalling. </w:t>
            </w:r>
            <w:r w:rsidR="0034027C" w:rsidRPr="008C3DD8">
              <w:t>Public safety users on n</w:t>
            </w:r>
            <w:r w:rsidRPr="008C3DD8">
              <w:t xml:space="preserve">on-3GPP direct mode </w:t>
            </w:r>
            <w:r w:rsidR="0034027C" w:rsidRPr="008C3DD8">
              <w:t>devices (</w:t>
            </w:r>
            <w:r w:rsidR="009F5C83">
              <w:t xml:space="preserve">ETSI EN 300-396 series) </w:t>
            </w:r>
            <w:r w:rsidR="007A1CEB" w:rsidRPr="008C3DD8">
              <w:t xml:space="preserve">will be able to use </w:t>
            </w:r>
            <w:r w:rsidR="0034027C" w:rsidRPr="008C3DD8">
              <w:t xml:space="preserve">the MC gateway </w:t>
            </w:r>
            <w:r w:rsidR="00745259">
              <w:t xml:space="preserve">UE </w:t>
            </w:r>
            <w:r w:rsidR="007A1CEB" w:rsidRPr="008C3DD8">
              <w:t xml:space="preserve">to connect to the MC system </w:t>
            </w:r>
            <w:r w:rsidR="00DF34A5" w:rsidRPr="008C3DD8">
              <w:t xml:space="preserve">once </w:t>
            </w:r>
            <w:r w:rsidR="0034027C" w:rsidRPr="008C3DD8">
              <w:t xml:space="preserve">the </w:t>
            </w:r>
            <w:r w:rsidR="00745259">
              <w:t>required capabilities are supported by the MC gateway UE as proposed in this CR.</w:t>
            </w:r>
          </w:p>
          <w:p w14:paraId="708AA7DE" w14:textId="3E3DD3E2" w:rsidR="001E41F3" w:rsidRPr="008C3DD8" w:rsidRDefault="00727946">
            <w:pPr>
              <w:pStyle w:val="CRCoverPage"/>
              <w:spacing w:after="0"/>
              <w:ind w:left="100"/>
              <w:rPr>
                <w:strike/>
              </w:rPr>
            </w:pPr>
            <w:r w:rsidRPr="008C3DD8">
              <w:t>F</w:t>
            </w:r>
            <w:r w:rsidR="00A477AE" w:rsidRPr="008C3DD8">
              <w:t>or non-3GPP devices whi</w:t>
            </w:r>
            <w:r w:rsidR="006E4B11" w:rsidRPr="008C3DD8">
              <w:t>c</w:t>
            </w:r>
            <w:r w:rsidR="00A477AE" w:rsidRPr="008C3DD8">
              <w:t>h cannot host MC service client</w:t>
            </w:r>
            <w:r w:rsidRPr="008C3DD8">
              <w:t xml:space="preserve"> no IP connectivity </w:t>
            </w:r>
            <w:r w:rsidR="00A477AE" w:rsidRPr="008C3DD8">
              <w:t>behind an MC gateway UE</w:t>
            </w:r>
            <w:r w:rsidRPr="008C3DD8">
              <w:t xml:space="preserve"> is necessary</w:t>
            </w:r>
            <w:r w:rsidR="005C7338">
              <w:t>.</w:t>
            </w:r>
          </w:p>
        </w:tc>
      </w:tr>
      <w:tr w:rsidR="001E41F3" w:rsidRPr="008C3D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C3DD8" w:rsidRDefault="001E41F3">
            <w:pPr>
              <w:pStyle w:val="CRCoverPage"/>
              <w:spacing w:after="0"/>
              <w:rPr>
                <w:strike/>
                <w:sz w:val="8"/>
                <w:szCs w:val="8"/>
              </w:rPr>
            </w:pPr>
          </w:p>
        </w:tc>
      </w:tr>
      <w:tr w:rsidR="001E41F3" w:rsidRPr="008C3D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Summary of change</w:t>
            </w:r>
            <w:r w:rsidR="0051580D" w:rsidRPr="008C3DD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AF304" w14:textId="61BF6547" w:rsidR="001E41F3" w:rsidRPr="008C3DD8" w:rsidRDefault="00B20299">
            <w:pPr>
              <w:pStyle w:val="CRCoverPage"/>
              <w:spacing w:after="0"/>
              <w:ind w:left="100"/>
              <w:rPr>
                <w:strike/>
              </w:rPr>
            </w:pPr>
            <w:r>
              <w:t>Clarification</w:t>
            </w:r>
            <w:ins w:id="3" w:author="BDBOS 2" w:date="2023-11-16T01:45:00Z">
              <w:r w:rsidR="003E1F1D">
                <w:t xml:space="preserve"> </w:t>
              </w:r>
            </w:ins>
            <w:r w:rsidR="00D74823" w:rsidRPr="008C3DD8">
              <w:t xml:space="preserve">for </w:t>
            </w:r>
            <w:r w:rsidR="008C3DD8">
              <w:t>supporting</w:t>
            </w:r>
            <w:r w:rsidR="008C3DD8" w:rsidRPr="008C3DD8">
              <w:t xml:space="preserve"> </w:t>
            </w:r>
            <w:r w:rsidR="00727946" w:rsidRPr="008C3DD8">
              <w:t>a functionality to provide MC service to non-3GPP direct mode users on devices which cannot host an MC service client.</w:t>
            </w:r>
            <w:r w:rsidR="00500E24">
              <w:t xml:space="preserve"> </w:t>
            </w:r>
          </w:p>
          <w:p w14:paraId="31C656EC" w14:textId="0CB88A36" w:rsidR="008F7330" w:rsidRPr="008C3DD8" w:rsidRDefault="008F7330">
            <w:pPr>
              <w:pStyle w:val="CRCoverPage"/>
              <w:spacing w:after="0"/>
              <w:ind w:left="100"/>
            </w:pPr>
          </w:p>
        </w:tc>
      </w:tr>
      <w:tr w:rsidR="001E41F3" w:rsidRPr="008C3D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C3DD8" w:rsidRDefault="001E41F3">
            <w:pPr>
              <w:pStyle w:val="CRCoverPage"/>
              <w:spacing w:after="0"/>
              <w:rPr>
                <w:strike/>
                <w:sz w:val="8"/>
                <w:szCs w:val="8"/>
              </w:rPr>
            </w:pPr>
          </w:p>
        </w:tc>
      </w:tr>
      <w:tr w:rsidR="001E41F3" w:rsidRPr="008C3D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F561A" w:rsidR="001E41F3" w:rsidRPr="008C3DD8" w:rsidRDefault="003558ED" w:rsidP="00727946">
            <w:pPr>
              <w:pStyle w:val="CRCoverPage"/>
              <w:spacing w:after="0"/>
              <w:ind w:left="100"/>
              <w:rPr>
                <w:strike/>
              </w:rPr>
            </w:pPr>
            <w:r w:rsidRPr="008C3DD8">
              <w:t xml:space="preserve">Important features for </w:t>
            </w:r>
            <w:r w:rsidR="008C3DD8" w:rsidRPr="008C3DD8">
              <w:t>public saf</w:t>
            </w:r>
            <w:r w:rsidR="008C3DD8">
              <w:t>e</w:t>
            </w:r>
            <w:r w:rsidR="008C3DD8" w:rsidRPr="008C3DD8">
              <w:t xml:space="preserve">ty </w:t>
            </w:r>
            <w:r w:rsidRPr="008C3DD8">
              <w:t>are</w:t>
            </w:r>
            <w:r w:rsidR="00FB260E" w:rsidRPr="008C3DD8">
              <w:t xml:space="preserve"> not </w:t>
            </w:r>
            <w:r w:rsidRPr="008C3DD8">
              <w:t xml:space="preserve">defined </w:t>
            </w:r>
            <w:r w:rsidR="00FB260E" w:rsidRPr="008C3DD8">
              <w:t xml:space="preserve">in the </w:t>
            </w:r>
            <w:r w:rsidRPr="008C3DD8">
              <w:t>curre</w:t>
            </w:r>
            <w:r w:rsidR="008C3DD8">
              <w:t>n</w:t>
            </w:r>
            <w:r w:rsidRPr="008C3DD8">
              <w:t xml:space="preserve">t version of the </w:t>
            </w:r>
            <w:r w:rsidR="00FB260E" w:rsidRPr="008C3DD8">
              <w:t>spec</w:t>
            </w:r>
            <w:r w:rsidR="00FB41C0">
              <w:t>ification</w:t>
            </w:r>
            <w:r w:rsidRPr="008C3DD8">
              <w:t>.</w:t>
            </w:r>
            <w:r w:rsidR="00727946" w:rsidRPr="008C3DD8">
              <w:t xml:space="preserve"> </w:t>
            </w:r>
          </w:p>
        </w:tc>
      </w:tr>
      <w:tr w:rsidR="001E41F3" w:rsidRPr="008C3DD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A1DA04" w:rsidR="001E41F3" w:rsidRPr="008C3DD8" w:rsidRDefault="00500E24">
            <w:pPr>
              <w:pStyle w:val="CRCoverPage"/>
              <w:spacing w:after="0"/>
              <w:ind w:left="100"/>
            </w:pPr>
            <w:r>
              <w:t>2, 3</w:t>
            </w:r>
            <w:r w:rsidR="001D1D55">
              <w:t>.3</w:t>
            </w:r>
            <w:r>
              <w:t xml:space="preserve">, </w:t>
            </w:r>
            <w:r w:rsidR="005103AA" w:rsidRPr="008C3DD8">
              <w:t>11.4.1</w:t>
            </w:r>
            <w:r w:rsidR="008F7330" w:rsidRPr="008C3DD8">
              <w:t xml:space="preserve">, </w:t>
            </w:r>
            <w:r w:rsidR="004A663B">
              <w:rPr>
                <w:noProof/>
              </w:rPr>
              <w:t>11.2.1</w:t>
            </w:r>
          </w:p>
        </w:tc>
      </w:tr>
      <w:tr w:rsidR="001E41F3" w:rsidRPr="008C3D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C3D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3DD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C3D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3DD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C3DD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C3DD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C3D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C3D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AA6E5" w:rsidR="001E41F3" w:rsidRPr="008C3DD8" w:rsidRDefault="005103A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3D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C3DD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C3DD8">
              <w:t xml:space="preserve"> Other core specifications</w:t>
            </w:r>
            <w:r w:rsidRPr="008C3DD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C3DD8" w:rsidRDefault="00145D43">
            <w:pPr>
              <w:pStyle w:val="CRCoverPage"/>
              <w:spacing w:after="0"/>
              <w:ind w:left="99"/>
            </w:pPr>
            <w:r w:rsidRPr="008C3DD8">
              <w:t xml:space="preserve">TS/TR ... CR ... </w:t>
            </w:r>
          </w:p>
        </w:tc>
      </w:tr>
      <w:tr w:rsidR="001E41F3" w:rsidRPr="008C3D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C3DD8" w:rsidRDefault="001E41F3">
            <w:pPr>
              <w:pStyle w:val="CRCoverPage"/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C3D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5185B1" w:rsidR="001E41F3" w:rsidRPr="008C3DD8" w:rsidRDefault="005103A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3D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C3DD8" w:rsidRDefault="001E41F3">
            <w:pPr>
              <w:pStyle w:val="CRCoverPage"/>
              <w:spacing w:after="0"/>
            </w:pPr>
            <w:r w:rsidRPr="008C3DD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C3DD8" w:rsidRDefault="00145D43">
            <w:pPr>
              <w:pStyle w:val="CRCoverPage"/>
              <w:spacing w:after="0"/>
              <w:ind w:left="99"/>
            </w:pPr>
            <w:r w:rsidRPr="008C3DD8">
              <w:t xml:space="preserve">TS/TR ... CR ... </w:t>
            </w:r>
          </w:p>
        </w:tc>
      </w:tr>
      <w:tr w:rsidR="001E41F3" w:rsidRPr="008C3D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C3DD8" w:rsidRDefault="00145D43">
            <w:pPr>
              <w:pStyle w:val="CRCoverPage"/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 xml:space="preserve">(show </w:t>
            </w:r>
            <w:r w:rsidR="00592D74" w:rsidRPr="008C3DD8">
              <w:rPr>
                <w:b/>
                <w:i/>
              </w:rPr>
              <w:t xml:space="preserve">related </w:t>
            </w:r>
            <w:r w:rsidRPr="008C3DD8">
              <w:rPr>
                <w:b/>
                <w:i/>
              </w:rPr>
              <w:t>CR</w:t>
            </w:r>
            <w:r w:rsidR="00592D74" w:rsidRPr="008C3DD8">
              <w:rPr>
                <w:b/>
                <w:i/>
              </w:rPr>
              <w:t>s</w:t>
            </w:r>
            <w:r w:rsidRPr="008C3DD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C3D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82C3B9" w:rsidR="001E41F3" w:rsidRPr="008C3DD8" w:rsidRDefault="005103A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3D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C3DD8" w:rsidRDefault="001E41F3">
            <w:pPr>
              <w:pStyle w:val="CRCoverPage"/>
              <w:spacing w:after="0"/>
            </w:pPr>
            <w:r w:rsidRPr="008C3DD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C3DD8" w:rsidRDefault="00145D43">
            <w:pPr>
              <w:pStyle w:val="CRCoverPage"/>
              <w:spacing w:after="0"/>
              <w:ind w:left="99"/>
            </w:pPr>
            <w:r w:rsidRPr="008C3DD8">
              <w:t>TS</w:t>
            </w:r>
            <w:r w:rsidR="000A6394" w:rsidRPr="008C3DD8">
              <w:t xml:space="preserve">/TR ... CR ... </w:t>
            </w:r>
          </w:p>
        </w:tc>
      </w:tr>
      <w:tr w:rsidR="001E41F3" w:rsidRPr="008C3D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C3D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C3DD8" w:rsidRDefault="001E41F3">
            <w:pPr>
              <w:pStyle w:val="CRCoverPage"/>
              <w:spacing w:after="0"/>
            </w:pPr>
          </w:p>
        </w:tc>
      </w:tr>
      <w:tr w:rsidR="001E41F3" w:rsidRPr="008C3D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C3DD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C3DD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C3D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C3DD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C3D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C3D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C3DD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C3DD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C3DD8" w:rsidRDefault="001E41F3">
      <w:pPr>
        <w:sectPr w:rsidR="001E41F3" w:rsidRPr="008C3D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874EB" w14:textId="77777777" w:rsidR="00A6341C" w:rsidRPr="008C3DD8" w:rsidRDefault="00A6341C" w:rsidP="00A6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8C3DD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4188478" w14:textId="77777777" w:rsidR="00390494" w:rsidRPr="00581020" w:rsidRDefault="00390494" w:rsidP="00390494">
      <w:pPr>
        <w:pStyle w:val="berschrift3"/>
      </w:pPr>
      <w:bookmarkStart w:id="4" w:name="_Toc146545629"/>
      <w:r>
        <w:t>11</w:t>
      </w:r>
      <w:r w:rsidRPr="00581020">
        <w:t>.</w:t>
      </w:r>
      <w:r>
        <w:t>4</w:t>
      </w:r>
      <w:r w:rsidRPr="00581020">
        <w:t>.1</w:t>
      </w:r>
      <w:r w:rsidRPr="00581020">
        <w:tab/>
        <w:t>General</w:t>
      </w:r>
    </w:p>
    <w:p w14:paraId="4B9EC935" w14:textId="587DA258" w:rsidR="00390494" w:rsidRDefault="00390494" w:rsidP="00390494">
      <w:r>
        <w:t xml:space="preserve">The </w:t>
      </w:r>
      <w:del w:id="5" w:author="BDBOS 2" w:date="2023-11-16T01:48:00Z">
        <w:r w:rsidDel="006973DE">
          <w:delText xml:space="preserve">use of the </w:delText>
        </w:r>
      </w:del>
      <w:r>
        <w:t xml:space="preserve">MC gateway UE </w:t>
      </w:r>
      <w:ins w:id="6" w:author="BDBOS 2" w:date="2023-11-16T01:49:00Z">
        <w:r w:rsidR="006973DE">
          <w:t>supports</w:t>
        </w:r>
      </w:ins>
      <w:del w:id="7" w:author="BDBOS 2" w:date="2023-11-16T01:49:00Z">
        <w:r w:rsidDel="006973DE">
          <w:delText>requires the support of an</w:delText>
        </w:r>
      </w:del>
      <w:r>
        <w:t xml:space="preserve"> IP </w:t>
      </w:r>
      <w:ins w:id="8" w:author="BDBOS 2" w:date="2023-11-16T01:51:00Z">
        <w:r w:rsidR="00AF1369">
          <w:t>connectivity</w:t>
        </w:r>
      </w:ins>
      <w:del w:id="9" w:author="BDBOS 2" w:date="2023-11-16T01:52:00Z">
        <w:r w:rsidDel="00AF1369">
          <w:delText>network</w:delText>
        </w:r>
      </w:del>
      <w:r>
        <w:t xml:space="preserve"> behind the MC gateway UE</w:t>
      </w:r>
      <w:ins w:id="10" w:author="BDBOS 2" w:date="2023-11-16T01:52:00Z">
        <w:r w:rsidR="00AF1369">
          <w:t xml:space="preserve"> as well as non-IP connectivit</w:t>
        </w:r>
      </w:ins>
      <w:ins w:id="11" w:author="BDBOS 2" w:date="2023-11-16T01:53:00Z">
        <w:r w:rsidR="00AF1369">
          <w:t>y</w:t>
        </w:r>
      </w:ins>
      <w:r w:rsidR="00AF1369">
        <w:t>.</w:t>
      </w:r>
      <w:r>
        <w:t xml:space="preserve"> </w:t>
      </w:r>
      <w:ins w:id="12" w:author="BDBOS 2" w:date="2023-11-16T01:54:00Z">
        <w:r w:rsidR="00AF1369" w:rsidRPr="00AF1369">
          <w:t>MC clients hosted by non-3GPP devices using non-3GPP connectivity with the MC gateway UE requires the support of an IP network behind the MC gateway UE, where</w:t>
        </w:r>
      </w:ins>
      <w:del w:id="13" w:author="BDBOS 2" w:date="2023-11-16T01:55:00Z">
        <w:r w:rsidDel="00AF1369">
          <w:delText>that</w:delText>
        </w:r>
      </w:del>
      <w:r>
        <w:t xml:space="preserve"> a range of IP addresses </w:t>
      </w:r>
      <w:ins w:id="14" w:author="BDBOS 2" w:date="2023-11-16T01:55:00Z">
        <w:r w:rsidR="00AF1369">
          <w:t>is</w:t>
        </w:r>
      </w:ins>
      <w:del w:id="15" w:author="BDBOS 2" w:date="2023-11-16T01:55:00Z">
        <w:r w:rsidDel="00AF1369">
          <w:delText>are</w:delText>
        </w:r>
      </w:del>
      <w:r>
        <w:t xml:space="preserve"> reachable over a single MC gateway UE. That enables the forwarding of signalling information and media plane between non-3GPP devices</w:t>
      </w:r>
      <w:ins w:id="16" w:author="BDBOS 2" w:date="2023-11-16T01:56:00Z">
        <w:r w:rsidR="00AF1369">
          <w:t xml:space="preserve"> </w:t>
        </w:r>
        <w:r w:rsidR="00AF1369" w:rsidRPr="00AF1369">
          <w:t>which host MC clients</w:t>
        </w:r>
      </w:ins>
      <w:r>
        <w:t xml:space="preserve"> and</w:t>
      </w:r>
      <w:ins w:id="17" w:author="BDBOS 2" w:date="2023-11-16T01:56:00Z">
        <w:r w:rsidR="00AF1369">
          <w:t xml:space="preserve"> the</w:t>
        </w:r>
      </w:ins>
      <w:r>
        <w:t xml:space="preserve"> MC server by the MC gateway UE.</w:t>
      </w:r>
    </w:p>
    <w:p w14:paraId="16105F24" w14:textId="79384310" w:rsidR="00390494" w:rsidRDefault="00390494" w:rsidP="00D720A2">
      <w:pPr>
        <w:rPr>
          <w:ins w:id="18" w:author="BDBOS 1" w:date="2023-11-03T18:09:00Z"/>
        </w:rPr>
      </w:pPr>
    </w:p>
    <w:p w14:paraId="76E73C11" w14:textId="2E512695" w:rsidR="00791C42" w:rsidDel="00390494" w:rsidRDefault="00791C42" w:rsidP="00D720A2">
      <w:pPr>
        <w:rPr>
          <w:del w:id="19" w:author="BDBOS 1" w:date="2023-11-03T18:10:00Z"/>
        </w:rPr>
      </w:pPr>
    </w:p>
    <w:bookmarkEnd w:id="4"/>
    <w:p w14:paraId="6B3E7AB8" w14:textId="4DDDA50F" w:rsidR="005E3A11" w:rsidRPr="008C3DD8" w:rsidRDefault="005E3A11" w:rsidP="005E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8C3DD8">
        <w:rPr>
          <w:rFonts w:ascii="Arial" w:hAnsi="Arial" w:cs="Arial"/>
          <w:color w:val="0000FF"/>
          <w:sz w:val="28"/>
          <w:szCs w:val="28"/>
        </w:rPr>
        <w:t>* * * Second Change * * * *</w:t>
      </w:r>
    </w:p>
    <w:p w14:paraId="0A92EB88" w14:textId="77777777" w:rsidR="00D91980" w:rsidRDefault="00D91980" w:rsidP="00D91980">
      <w:pPr>
        <w:pStyle w:val="berschrift3"/>
        <w:rPr>
          <w:noProof/>
        </w:rPr>
      </w:pPr>
      <w:bookmarkStart w:id="20" w:name="_Toc146545619"/>
      <w:r>
        <w:rPr>
          <w:noProof/>
        </w:rPr>
        <w:t>11.2.1</w:t>
      </w:r>
      <w:r>
        <w:rPr>
          <w:noProof/>
        </w:rPr>
        <w:tab/>
        <w:t>Functional model</w:t>
      </w:r>
      <w:bookmarkEnd w:id="20"/>
    </w:p>
    <w:p w14:paraId="41626D24" w14:textId="135A84BF" w:rsidR="00D91980" w:rsidRDefault="00D91980" w:rsidP="00D91980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>For the a</w:t>
      </w:r>
      <w:r w:rsidRPr="00A07B9C">
        <w:rPr>
          <w:rFonts w:eastAsia="Calibri"/>
          <w:lang w:val="en-US" w:eastAsia="en-GB"/>
        </w:rPr>
        <w:t xml:space="preserve">pplication-level signaling </w:t>
      </w:r>
      <w:r>
        <w:rPr>
          <w:rFonts w:eastAsia="Calibri"/>
          <w:lang w:val="en-US" w:eastAsia="en-GB"/>
        </w:rPr>
        <w:t xml:space="preserve">necessary for the association </w:t>
      </w:r>
      <w:r w:rsidRPr="00A07B9C">
        <w:rPr>
          <w:rFonts w:eastAsia="Calibri"/>
          <w:lang w:val="en-US" w:eastAsia="en-GB"/>
        </w:rPr>
        <w:t xml:space="preserve">between </w:t>
      </w:r>
      <w:r w:rsidRPr="00852953">
        <w:rPr>
          <w:rFonts w:eastAsia="Calibri"/>
          <w:lang w:val="en-US" w:eastAsia="en-GB"/>
        </w:rPr>
        <w:t>the MC client</w:t>
      </w:r>
      <w:r w:rsidRPr="00A07B9C">
        <w:rPr>
          <w:rFonts w:eastAsia="Calibri"/>
          <w:lang w:val="en-US" w:eastAsia="en-GB"/>
        </w:rPr>
        <w:t xml:space="preserve"> on the non-3GPP device and the MC gateway UE reference point </w:t>
      </w:r>
      <w:r>
        <w:rPr>
          <w:rFonts w:eastAsia="Calibri"/>
          <w:lang w:val="en-US" w:eastAsia="en-GB"/>
        </w:rPr>
        <w:t>Gateway-local (</w:t>
      </w:r>
      <w:r w:rsidRPr="00852953">
        <w:rPr>
          <w:rFonts w:eastAsia="Calibri"/>
          <w:lang w:val="en-US" w:eastAsia="en-GB"/>
        </w:rPr>
        <w:t>GW</w:t>
      </w:r>
      <w:r>
        <w:rPr>
          <w:rFonts w:eastAsia="Calibri"/>
          <w:lang w:val="en-US" w:eastAsia="en-GB"/>
        </w:rPr>
        <w:t>-local)</w:t>
      </w:r>
      <w:r w:rsidRPr="00852953">
        <w:rPr>
          <w:rFonts w:eastAsia="Calibri"/>
          <w:lang w:val="en-US" w:eastAsia="en-GB"/>
        </w:rPr>
        <w:t xml:space="preserve"> is used. The MC gateway UE uses </w:t>
      </w:r>
      <w:r>
        <w:rPr>
          <w:rFonts w:eastAsia="Calibri"/>
          <w:lang w:val="en-US" w:eastAsia="en-GB"/>
        </w:rPr>
        <w:t xml:space="preserve">the Gateway-Core (GW-Core) </w:t>
      </w:r>
      <w:r w:rsidRPr="00852953">
        <w:rPr>
          <w:rFonts w:eastAsia="Calibri"/>
          <w:lang w:val="en-US" w:eastAsia="en-GB"/>
        </w:rPr>
        <w:t>reference point</w:t>
      </w:r>
      <w:r>
        <w:rPr>
          <w:rFonts w:eastAsia="Calibri"/>
          <w:lang w:val="en-US" w:eastAsia="en-GB"/>
        </w:rPr>
        <w:t xml:space="preserve"> </w:t>
      </w:r>
      <w:r w:rsidRPr="00852953">
        <w:rPr>
          <w:rFonts w:eastAsia="Calibri"/>
          <w:lang w:val="en-US" w:eastAsia="en-GB"/>
        </w:rPr>
        <w:t xml:space="preserve">towards the MC </w:t>
      </w:r>
      <w:r>
        <w:rPr>
          <w:rFonts w:eastAsia="Calibri"/>
          <w:lang w:val="en-US" w:eastAsia="en-GB"/>
        </w:rPr>
        <w:t xml:space="preserve">service </w:t>
      </w:r>
      <w:r w:rsidRPr="00852953">
        <w:rPr>
          <w:rFonts w:eastAsia="Calibri"/>
          <w:lang w:val="en-US" w:eastAsia="en-GB"/>
        </w:rPr>
        <w:t>server</w:t>
      </w:r>
      <w:r>
        <w:rPr>
          <w:rFonts w:eastAsia="Calibri"/>
          <w:lang w:val="en-US" w:eastAsia="en-GB"/>
        </w:rPr>
        <w:t xml:space="preserve"> to announce the association between MC gateway client and MC gateway UE server</w:t>
      </w:r>
      <w:r w:rsidRPr="00852953">
        <w:rPr>
          <w:rFonts w:eastAsia="Calibri"/>
          <w:lang w:val="en-US" w:eastAsia="en-GB"/>
        </w:rPr>
        <w:t>.</w:t>
      </w:r>
      <w:r>
        <w:rPr>
          <w:rFonts w:eastAsia="Calibri"/>
          <w:lang w:val="en-US" w:eastAsia="en-GB"/>
        </w:rPr>
        <w:t xml:space="preserve"> Once the use of the MC gateway UE has been authenticated and authorized by the corresponding MC service server, the MC service user is authorized MC gateway user.</w:t>
      </w:r>
    </w:p>
    <w:p w14:paraId="7801C269" w14:textId="72B7583C" w:rsidR="00D91980" w:rsidRDefault="00D91980" w:rsidP="00D91980">
      <w:pPr>
        <w:rPr>
          <w:rFonts w:eastAsia="Calibri"/>
          <w:lang w:val="en-US" w:eastAsia="en-GB"/>
        </w:rPr>
      </w:pPr>
      <w:r w:rsidRPr="008179F6">
        <w:rPr>
          <w:rFonts w:eastAsia="Calibri"/>
          <w:lang w:val="en-US" w:eastAsia="en-GB"/>
        </w:rPr>
        <w:t xml:space="preserve">The MC </w:t>
      </w:r>
      <w:r>
        <w:rPr>
          <w:rFonts w:eastAsia="Calibri"/>
          <w:lang w:val="en-US" w:eastAsia="en-GB"/>
        </w:rPr>
        <w:t>g</w:t>
      </w:r>
      <w:r w:rsidRPr="008179F6">
        <w:rPr>
          <w:rFonts w:eastAsia="Calibri"/>
          <w:lang w:val="en-US" w:eastAsia="en-GB"/>
        </w:rPr>
        <w:t>ateway UE se</w:t>
      </w:r>
      <w:ins w:id="21" w:author="BDBOS 2" w:date="2023-11-16T16:55:00Z">
        <w:r w:rsidR="009D7882">
          <w:rPr>
            <w:rFonts w:eastAsia="Calibri"/>
            <w:lang w:val="en-US" w:eastAsia="en-GB"/>
          </w:rPr>
          <w:t>r</w:t>
        </w:r>
      </w:ins>
      <w:r w:rsidRPr="008179F6">
        <w:rPr>
          <w:rFonts w:eastAsia="Calibri"/>
          <w:lang w:val="en-US" w:eastAsia="en-GB"/>
        </w:rPr>
        <w:t xml:space="preserve">ver </w:t>
      </w:r>
      <w:r>
        <w:rPr>
          <w:rFonts w:eastAsia="Calibri"/>
          <w:lang w:val="en-US" w:eastAsia="en-GB"/>
        </w:rPr>
        <w:t>enables</w:t>
      </w:r>
      <w:r w:rsidRPr="008179F6">
        <w:rPr>
          <w:rFonts w:eastAsia="Calibri"/>
          <w:lang w:val="en-US" w:eastAsia="en-GB"/>
        </w:rPr>
        <w:t xml:space="preserve"> the following functions:</w:t>
      </w:r>
    </w:p>
    <w:p w14:paraId="768C2928" w14:textId="77777777" w:rsidR="00D91980" w:rsidRPr="007F2906" w:rsidRDefault="00D91980" w:rsidP="00D91980">
      <w:pPr>
        <w:pStyle w:val="B1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2906">
        <w:rPr>
          <w:lang w:val="en-US" w:eastAsia="en-GB"/>
        </w:rPr>
        <w:t>Authentication of the MC gateway clients including the MC gateway UE function of the corresponding MC service server</w:t>
      </w:r>
    </w:p>
    <w:p w14:paraId="7A13DCD6" w14:textId="77777777" w:rsidR="00D91980" w:rsidRDefault="00D91980" w:rsidP="00D91980">
      <w:pPr>
        <w:pStyle w:val="B1"/>
        <w:rPr>
          <w:lang w:val="en-US" w:eastAsia="en-GB"/>
        </w:rPr>
      </w:pPr>
      <w:r>
        <w:rPr>
          <w:rFonts w:eastAsia="Calibri"/>
          <w:lang w:val="en-US" w:eastAsia="en-GB"/>
        </w:rPr>
        <w:t>-</w:t>
      </w:r>
      <w:r>
        <w:rPr>
          <w:rFonts w:eastAsia="Calibri"/>
          <w:lang w:val="en-US" w:eastAsia="en-GB"/>
        </w:rPr>
        <w:tab/>
        <w:t>The following functions are available when the connection authorization of the MC gateway client is successful:</w:t>
      </w:r>
    </w:p>
    <w:p w14:paraId="670C00F1" w14:textId="77777777" w:rsidR="00D91980" w:rsidRPr="007F2906" w:rsidRDefault="00D91980" w:rsidP="00D91980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2906">
        <w:rPr>
          <w:lang w:val="en-US" w:eastAsia="en-GB"/>
        </w:rPr>
        <w:t xml:space="preserve">Relay of </w:t>
      </w:r>
      <w:proofErr w:type="spellStart"/>
      <w:r w:rsidRPr="007F2906">
        <w:rPr>
          <w:lang w:val="en-US" w:eastAsia="en-GB"/>
        </w:rPr>
        <w:t>signalling</w:t>
      </w:r>
      <w:proofErr w:type="spellEnd"/>
      <w:r w:rsidRPr="007F2906">
        <w:rPr>
          <w:lang w:val="en-US" w:eastAsia="en-GB"/>
        </w:rPr>
        <w:t xml:space="preserve"> between MC client and MC service server/CSC server </w:t>
      </w:r>
    </w:p>
    <w:p w14:paraId="528CF97D" w14:textId="77777777" w:rsidR="00D91980" w:rsidRPr="007F2906" w:rsidRDefault="00D91980" w:rsidP="00D91980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2906">
        <w:rPr>
          <w:lang w:val="en-US" w:eastAsia="en-GB"/>
        </w:rPr>
        <w:t>Relay of signaling between the signaling user agent residing on the non-3GPP device and the SIP core</w:t>
      </w:r>
    </w:p>
    <w:p w14:paraId="054C0562" w14:textId="77777777" w:rsidR="00D91980" w:rsidRPr="007F2906" w:rsidRDefault="00D91980" w:rsidP="00D91980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2906">
        <w:rPr>
          <w:lang w:val="en-US" w:eastAsia="en-GB"/>
        </w:rPr>
        <w:t>Relay of signaling between the HTTP client residing on the non-3GPP device and the HTTP proxy</w:t>
      </w:r>
    </w:p>
    <w:p w14:paraId="50773354" w14:textId="77777777" w:rsidR="00D91980" w:rsidRDefault="00D91980" w:rsidP="00D91980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r w:rsidRPr="007F2906">
        <w:rPr>
          <w:lang w:val="en-US" w:eastAsia="en-GB"/>
        </w:rPr>
        <w:t>Media plane forwarding between the MC servi</w:t>
      </w:r>
      <w:r>
        <w:rPr>
          <w:lang w:val="en-US" w:eastAsia="en-GB"/>
        </w:rPr>
        <w:t>c</w:t>
      </w:r>
      <w:r w:rsidRPr="007F2906">
        <w:rPr>
          <w:lang w:val="en-US" w:eastAsia="en-GB"/>
        </w:rPr>
        <w:t>e server and the MC clients</w:t>
      </w:r>
    </w:p>
    <w:p w14:paraId="07F8F63C" w14:textId="77777777" w:rsidR="00D91980" w:rsidRDefault="00D91980" w:rsidP="00D91980">
      <w:pPr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 xml:space="preserve">The </w:t>
      </w:r>
      <w:r w:rsidRPr="00EE6B21">
        <w:rPr>
          <w:rFonts w:eastAsia="Calibri"/>
          <w:lang w:val="en-US" w:eastAsia="en-GB"/>
        </w:rPr>
        <w:t>MC gateway UE function as part of the corresponding MC service serve</w:t>
      </w:r>
      <w:r>
        <w:rPr>
          <w:rFonts w:eastAsia="Calibri"/>
          <w:lang w:val="en-US" w:eastAsia="en-GB"/>
        </w:rPr>
        <w:t>r</w:t>
      </w:r>
      <w:r w:rsidRPr="00EE6B21">
        <w:rPr>
          <w:rFonts w:eastAsia="Calibri"/>
          <w:lang w:val="en-US" w:eastAsia="en-GB"/>
        </w:rPr>
        <w:t xml:space="preserve"> enables the use of an MC gateway UE with a corresponding MC gateway UE function that authorizes the association between the MC gateway client/MC client and the corresponding MC gateway UE to enable forwarding of the media plane to MC clients via the MC gateway UE</w:t>
      </w:r>
      <w:r>
        <w:rPr>
          <w:rFonts w:eastAsia="Calibri"/>
          <w:lang w:val="en-US" w:eastAsia="en-GB"/>
        </w:rPr>
        <w:t>.</w:t>
      </w:r>
    </w:p>
    <w:p w14:paraId="750B11AB" w14:textId="77777777" w:rsidR="00D91980" w:rsidRDefault="00D91980" w:rsidP="00D91980">
      <w:pPr>
        <w:pStyle w:val="TH"/>
        <w:rPr>
          <w:rFonts w:eastAsia="Calibri"/>
          <w:lang w:val="en-US" w:eastAsia="en-GB"/>
        </w:rPr>
      </w:pPr>
      <w:r>
        <w:object w:dxaOrig="14220" w:dyaOrig="11460" w14:anchorId="3060BF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88.15pt" o:ole="">
            <v:imagedata r:id="rId12" o:title=""/>
          </v:shape>
          <o:OLEObject Type="Embed" ProgID="Visio.Drawing.15" ShapeID="_x0000_i1025" DrawAspect="Content" ObjectID="_1761661091" r:id="rId13"/>
        </w:object>
      </w:r>
    </w:p>
    <w:p w14:paraId="44B1BDF7" w14:textId="39020B9D" w:rsidR="00D91980" w:rsidRPr="00A07B9C" w:rsidRDefault="00D91980" w:rsidP="00D91980">
      <w:pPr>
        <w:pStyle w:val="TF"/>
        <w:rPr>
          <w:lang w:val="en-US" w:eastAsia="en-GB"/>
        </w:rPr>
      </w:pPr>
      <w:r w:rsidRPr="00A07B9C">
        <w:rPr>
          <w:lang w:val="en-US" w:eastAsia="en-GB"/>
        </w:rPr>
        <w:t>Figure </w:t>
      </w:r>
      <w:r>
        <w:rPr>
          <w:lang w:val="en-US" w:eastAsia="en-GB"/>
        </w:rPr>
        <w:t>11</w:t>
      </w:r>
      <w:r w:rsidRPr="00A07B9C">
        <w:rPr>
          <w:lang w:val="en-US" w:eastAsia="en-GB"/>
        </w:rPr>
        <w:t>.</w:t>
      </w:r>
      <w:r>
        <w:rPr>
          <w:lang w:val="en-US" w:eastAsia="en-GB"/>
        </w:rPr>
        <w:t>2</w:t>
      </w:r>
      <w:r w:rsidRPr="00A07B9C">
        <w:rPr>
          <w:lang w:val="en-US" w:eastAsia="en-GB"/>
        </w:rPr>
        <w:t>.</w:t>
      </w:r>
      <w:r>
        <w:rPr>
          <w:lang w:val="en-US" w:eastAsia="en-GB"/>
        </w:rPr>
        <w:t>1-</w:t>
      </w:r>
      <w:r w:rsidRPr="00A07B9C">
        <w:rPr>
          <w:lang w:val="en-US" w:eastAsia="en-GB"/>
        </w:rPr>
        <w:t xml:space="preserve">1: </w:t>
      </w:r>
      <w:r w:rsidRPr="005626F0">
        <w:rPr>
          <w:lang w:val="en-US" w:eastAsia="en-GB"/>
        </w:rPr>
        <w:t>Functional model of MC gateway UE</w:t>
      </w:r>
      <w:r>
        <w:rPr>
          <w:lang w:val="en-US" w:eastAsia="en-GB"/>
        </w:rPr>
        <w:t xml:space="preserve"> </w:t>
      </w:r>
      <w:proofErr w:type="spellStart"/>
      <w:r>
        <w:rPr>
          <w:lang w:val="en-US" w:eastAsia="en-GB"/>
        </w:rPr>
        <w:t>signalling</w:t>
      </w:r>
      <w:proofErr w:type="spellEnd"/>
      <w:r>
        <w:rPr>
          <w:lang w:val="en-US" w:eastAsia="en-GB"/>
        </w:rPr>
        <w:t xml:space="preserve"> plane</w:t>
      </w:r>
      <w:ins w:id="22" w:author="BDBOS 2" w:date="2023-11-16T00:33:00Z">
        <w:r>
          <w:rPr>
            <w:lang w:val="en-US" w:eastAsia="en-GB"/>
          </w:rPr>
          <w:t xml:space="preserve"> </w:t>
        </w:r>
      </w:ins>
      <w:ins w:id="23" w:author="BDBOS 2" w:date="2023-11-16T01:57:00Z">
        <w:r w:rsidR="0012655B">
          <w:rPr>
            <w:lang w:val="en-US" w:eastAsia="en-GB"/>
          </w:rPr>
          <w:t xml:space="preserve">- </w:t>
        </w:r>
      </w:ins>
      <w:ins w:id="24" w:author="BDBOS 2" w:date="2023-11-16T00:33:00Z">
        <w:r>
          <w:rPr>
            <w:lang w:val="en-US" w:eastAsia="en-GB"/>
          </w:rPr>
          <w:t>MC client hosted by non-3GPP device</w:t>
        </w:r>
      </w:ins>
    </w:p>
    <w:p w14:paraId="1B4AFDE2" w14:textId="7C53C370" w:rsidR="006D7A1C" w:rsidRDefault="006D7A1C" w:rsidP="00F3757F">
      <w:pPr>
        <w:pStyle w:val="berschrift3"/>
        <w:rPr>
          <w:ins w:id="25" w:author="BDBOS 2" w:date="2023-11-16T00:34:00Z"/>
          <w:lang w:val="en-US"/>
        </w:rPr>
      </w:pPr>
    </w:p>
    <w:p w14:paraId="097F1320" w14:textId="1D1C5D03" w:rsidR="00D91980" w:rsidRDefault="00C260AE" w:rsidP="00D91980">
      <w:pPr>
        <w:keepNext/>
        <w:rPr>
          <w:ins w:id="26" w:author="BDBOS 2" w:date="2023-11-16T00:36:00Z"/>
        </w:rPr>
      </w:pPr>
      <w:ins w:id="27" w:author="BDBOS 2" w:date="2023-11-16T00:34:00Z">
        <w:r>
          <w:object w:dxaOrig="14220" w:dyaOrig="11460" w14:anchorId="4F91A06C">
            <v:shape id="_x0000_i1026" type="#_x0000_t75" style="width:481.45pt;height:388.15pt" o:ole="">
              <v:imagedata r:id="rId14" o:title=""/>
            </v:shape>
            <o:OLEObject Type="Embed" ProgID="Visio.Drawing.15" ShapeID="_x0000_i1026" DrawAspect="Content" ObjectID="_1761661092" r:id="rId15"/>
          </w:object>
        </w:r>
      </w:ins>
    </w:p>
    <w:p w14:paraId="347D8CDC" w14:textId="095E6D43" w:rsidR="00D91980" w:rsidRPr="00D91980" w:rsidRDefault="00D91980" w:rsidP="00D91980">
      <w:pPr>
        <w:pStyle w:val="TF"/>
        <w:rPr>
          <w:lang w:val="en-US"/>
        </w:rPr>
      </w:pPr>
      <w:ins w:id="28" w:author="BDBOS 2" w:date="2023-11-16T00:36:00Z">
        <w:r>
          <w:t xml:space="preserve">Figure </w:t>
        </w:r>
        <w:r w:rsidRPr="00894E36">
          <w:t>11.2.1-</w:t>
        </w:r>
        <w:r>
          <w:t>2</w:t>
        </w:r>
        <w:r w:rsidRPr="00894E36">
          <w:t>: Functional model of MC gateway UE signalling plane</w:t>
        </w:r>
      </w:ins>
      <w:ins w:id="29" w:author="BDBOS 2" w:date="2023-11-16T01:57:00Z">
        <w:r w:rsidR="0012655B">
          <w:t xml:space="preserve"> -</w:t>
        </w:r>
      </w:ins>
      <w:ins w:id="30" w:author="BDBOS 2" w:date="2023-11-16T00:36:00Z">
        <w:r w:rsidRPr="00894E36">
          <w:t xml:space="preserve"> MC client hosted by</w:t>
        </w:r>
        <w:r>
          <w:t xml:space="preserve"> the MC gateway UE</w:t>
        </w:r>
      </w:ins>
    </w:p>
    <w:p w14:paraId="25E3F364" w14:textId="4ADDA6B6" w:rsidR="006D7A1C" w:rsidRPr="006D7A1C" w:rsidRDefault="003F1E40" w:rsidP="003F1E40">
      <w:ins w:id="31" w:author="BDBOS 2" w:date="2023-11-16T17:05:00Z">
        <w:r>
          <w:rPr>
            <w:lang w:val="en-US"/>
          </w:rPr>
          <w:t xml:space="preserve">Figure 11.2.1-2 depicts the case where the Non-3GPP device cannot host </w:t>
        </w:r>
      </w:ins>
      <w:ins w:id="32" w:author="BDBOS 2" w:date="2023-11-16T17:06:00Z">
        <w:r>
          <w:rPr>
            <w:lang w:val="en-US"/>
          </w:rPr>
          <w:t xml:space="preserve">MC clients. </w:t>
        </w:r>
      </w:ins>
      <w:ins w:id="33" w:author="BDBOS 2" w:date="2023-11-16T16:59:00Z">
        <w:r w:rsidR="00C260AE" w:rsidRPr="00C260AE">
          <w:t xml:space="preserve">The MC traffic and </w:t>
        </w:r>
      </w:ins>
      <w:ins w:id="34" w:author="BDBOS 2" w:date="2023-11-16T17:02:00Z">
        <w:r>
          <w:t>signalling</w:t>
        </w:r>
      </w:ins>
      <w:ins w:id="35" w:author="BDBOS 2" w:date="2023-11-16T16:59:00Z">
        <w:r w:rsidR="00C260AE" w:rsidRPr="00C260AE">
          <w:t xml:space="preserve"> </w:t>
        </w:r>
      </w:ins>
      <w:ins w:id="36" w:author="BDBOS 2" w:date="2023-11-16T17:04:00Z">
        <w:r>
          <w:t xml:space="preserve">is </w:t>
        </w:r>
      </w:ins>
      <w:ins w:id="37" w:author="BDBOS 2" w:date="2023-11-16T17:03:00Z">
        <w:r>
          <w:t>terminated by the respective clients on behalf of the Non-3GPP device in the MC gateway UE</w:t>
        </w:r>
      </w:ins>
      <w:ins w:id="38" w:author="BDBOS 2" w:date="2023-11-16T17:04:00Z">
        <w:r>
          <w:t xml:space="preserve"> and </w:t>
        </w:r>
      </w:ins>
      <w:ins w:id="39" w:author="BDBOS 2" w:date="2023-11-16T17:08:00Z">
        <w:r>
          <w:t xml:space="preserve">is </w:t>
        </w:r>
      </w:ins>
      <w:ins w:id="40" w:author="BDBOS 2" w:date="2023-11-16T16:59:00Z">
        <w:r w:rsidR="00C260AE" w:rsidRPr="00C260AE">
          <w:t xml:space="preserve">exchanged </w:t>
        </w:r>
      </w:ins>
      <w:ins w:id="41" w:author="BDBOS 2" w:date="2023-11-16T17:07:00Z">
        <w:r>
          <w:t>with</w:t>
        </w:r>
      </w:ins>
      <w:ins w:id="42" w:author="BDBOS 2" w:date="2023-11-16T16:59:00Z">
        <w:r w:rsidR="00C260AE" w:rsidRPr="00C260AE">
          <w:t xml:space="preserve"> the </w:t>
        </w:r>
      </w:ins>
      <w:ins w:id="43" w:author="BDBOS 2" w:date="2023-11-16T17:00:00Z">
        <w:r w:rsidR="00C260AE">
          <w:t xml:space="preserve">Non-3GPP </w:t>
        </w:r>
        <w:proofErr w:type="spellStart"/>
        <w:r w:rsidR="00C260AE">
          <w:t>Controler</w:t>
        </w:r>
        <w:proofErr w:type="spellEnd"/>
        <w:r w:rsidR="00C260AE">
          <w:t>.</w:t>
        </w:r>
      </w:ins>
      <w:ins w:id="44" w:author="BDBOS 2" w:date="2023-11-16T16:59:00Z">
        <w:r w:rsidR="00C260AE" w:rsidRPr="00C260AE">
          <w:t xml:space="preserve"> </w:t>
        </w:r>
      </w:ins>
      <w:ins w:id="45" w:author="BDBOS 2" w:date="2023-11-16T17:00:00Z">
        <w:r w:rsidR="00C260AE">
          <w:t>T</w:t>
        </w:r>
      </w:ins>
      <w:ins w:id="46" w:author="BDBOS 2" w:date="2023-11-16T16:59:00Z">
        <w:r w:rsidR="00C260AE" w:rsidRPr="00C260AE">
          <w:t xml:space="preserve">he </w:t>
        </w:r>
      </w:ins>
      <w:ins w:id="47" w:author="BDBOS 2" w:date="2023-11-16T17:00:00Z">
        <w:r w:rsidR="00C260AE">
          <w:t xml:space="preserve">Non-3GPP </w:t>
        </w:r>
        <w:proofErr w:type="spellStart"/>
        <w:r w:rsidR="00C260AE">
          <w:t>Controler</w:t>
        </w:r>
      </w:ins>
      <w:proofErr w:type="spellEnd"/>
      <w:ins w:id="48" w:author="BDBOS 2" w:date="2023-11-16T16:59:00Z">
        <w:r w:rsidR="00C260AE" w:rsidRPr="00C260AE">
          <w:t xml:space="preserve"> authori</w:t>
        </w:r>
      </w:ins>
      <w:ins w:id="49" w:author="BDBOS 2" w:date="2023-11-16T17:07:00Z">
        <w:r>
          <w:t>zes</w:t>
        </w:r>
      </w:ins>
      <w:ins w:id="50" w:author="BDBOS 2" w:date="2023-11-16T16:59:00Z">
        <w:r w:rsidR="00C260AE" w:rsidRPr="00C260AE">
          <w:t xml:space="preserve"> the user</w:t>
        </w:r>
      </w:ins>
      <w:ins w:id="51" w:author="BDBOS 2" w:date="2023-11-16T17:01:00Z">
        <w:r w:rsidR="00C260AE">
          <w:t xml:space="preserve"> at the Non-3GPP device to</w:t>
        </w:r>
      </w:ins>
      <w:ins w:id="52" w:author="BDBOS 2" w:date="2023-11-16T16:59:00Z">
        <w:r w:rsidR="00C260AE" w:rsidRPr="00C260AE">
          <w:t xml:space="preserve"> the MC gateway UE, performs protocol conversion and couples </w:t>
        </w:r>
      </w:ins>
      <w:ins w:id="53" w:author="BDBOS 2" w:date="2023-11-16T17:01:00Z">
        <w:r>
          <w:t xml:space="preserve">Non-3GPP devices </w:t>
        </w:r>
      </w:ins>
      <w:ins w:id="54" w:author="BDBOS 2" w:date="2023-11-16T16:59:00Z">
        <w:r w:rsidR="00C260AE" w:rsidRPr="00C260AE">
          <w:t>with the corresponding MC service client</w:t>
        </w:r>
      </w:ins>
      <w:ins w:id="55" w:author="BDBOS 2" w:date="2023-11-16T17:07:00Z">
        <w:r>
          <w:t>s</w:t>
        </w:r>
      </w:ins>
      <w:ins w:id="56" w:author="BDBOS 2" w:date="2023-11-16T17:21:00Z">
        <w:r w:rsidR="00A57F18">
          <w:t>.</w:t>
        </w:r>
      </w:ins>
      <w:ins w:id="57" w:author="BDBOS 2" w:date="2023-11-16T16:58:00Z">
        <w:r w:rsidR="00C260AE">
          <w:t xml:space="preserve"> </w:t>
        </w:r>
      </w:ins>
    </w:p>
    <w:p w14:paraId="138D02E1" w14:textId="77777777" w:rsidR="00A6341C" w:rsidRPr="008C3DD8" w:rsidRDefault="00A6341C" w:rsidP="00A6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8C3DD8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24B8C71" w14:textId="5757C7F5" w:rsidR="00A6341C" w:rsidRPr="008C3DD8" w:rsidRDefault="00A6341C"/>
    <w:p w14:paraId="5D9ED40D" w14:textId="3139CC97" w:rsidR="00A6341C" w:rsidRPr="008C3DD8" w:rsidRDefault="00A6341C"/>
    <w:p w14:paraId="116A9CD7" w14:textId="420FB1BB" w:rsidR="00A6341C" w:rsidRPr="008C3DD8" w:rsidRDefault="00A6341C"/>
    <w:p w14:paraId="6F2233AA" w14:textId="77777777" w:rsidR="00A6341C" w:rsidRPr="008C3DD8" w:rsidRDefault="00A6341C"/>
    <w:sectPr w:rsidR="00A6341C" w:rsidRPr="008C3DD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C6110" w14:textId="77777777" w:rsidR="00D5041F" w:rsidRDefault="00D5041F">
      <w:r>
        <w:separator/>
      </w:r>
    </w:p>
  </w:endnote>
  <w:endnote w:type="continuationSeparator" w:id="0">
    <w:p w14:paraId="3F715CA3" w14:textId="77777777" w:rsidR="00D5041F" w:rsidRDefault="00D50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ADB2B" w14:textId="77777777" w:rsidR="00D5041F" w:rsidRDefault="00D5041F">
      <w:r>
        <w:separator/>
      </w:r>
    </w:p>
  </w:footnote>
  <w:footnote w:type="continuationSeparator" w:id="0">
    <w:p w14:paraId="4728D611" w14:textId="77777777" w:rsidR="00D5041F" w:rsidRDefault="00D50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Körsten">
    <w15:presenceInfo w15:providerId="None" w15:userId="Frank Körsten"/>
  </w15:person>
  <w15:person w15:author="BDBOS 2">
    <w15:presenceInfo w15:providerId="None" w15:userId="BDBOS 2"/>
  </w15:person>
  <w15:person w15:author="BDBOS 1">
    <w15:presenceInfo w15:providerId="None" w15:userId="BDBO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E6"/>
    <w:rsid w:val="00030867"/>
    <w:rsid w:val="00041519"/>
    <w:rsid w:val="000724B0"/>
    <w:rsid w:val="00086617"/>
    <w:rsid w:val="00087BFB"/>
    <w:rsid w:val="00091474"/>
    <w:rsid w:val="000932D9"/>
    <w:rsid w:val="00093EFD"/>
    <w:rsid w:val="000A2B90"/>
    <w:rsid w:val="000A4347"/>
    <w:rsid w:val="000A6394"/>
    <w:rsid w:val="000B0A13"/>
    <w:rsid w:val="000B7FED"/>
    <w:rsid w:val="000C038A"/>
    <w:rsid w:val="000C64AD"/>
    <w:rsid w:val="000C6598"/>
    <w:rsid w:val="000D44B3"/>
    <w:rsid w:val="000D5A4E"/>
    <w:rsid w:val="000D7797"/>
    <w:rsid w:val="000E63CD"/>
    <w:rsid w:val="000E7ADE"/>
    <w:rsid w:val="000F6291"/>
    <w:rsid w:val="00101560"/>
    <w:rsid w:val="00107605"/>
    <w:rsid w:val="00113363"/>
    <w:rsid w:val="0012655B"/>
    <w:rsid w:val="00130702"/>
    <w:rsid w:val="0013442A"/>
    <w:rsid w:val="00145D43"/>
    <w:rsid w:val="00186769"/>
    <w:rsid w:val="00192C46"/>
    <w:rsid w:val="001A08B3"/>
    <w:rsid w:val="001A7B60"/>
    <w:rsid w:val="001B52F0"/>
    <w:rsid w:val="001B5BC4"/>
    <w:rsid w:val="001B7A65"/>
    <w:rsid w:val="001C2B09"/>
    <w:rsid w:val="001D1D55"/>
    <w:rsid w:val="001E41F3"/>
    <w:rsid w:val="001E49C0"/>
    <w:rsid w:val="001F4A8C"/>
    <w:rsid w:val="00201EA5"/>
    <w:rsid w:val="00204DF5"/>
    <w:rsid w:val="00214344"/>
    <w:rsid w:val="002263F4"/>
    <w:rsid w:val="002578AA"/>
    <w:rsid w:val="0026004D"/>
    <w:rsid w:val="002640DD"/>
    <w:rsid w:val="0026414D"/>
    <w:rsid w:val="00275D12"/>
    <w:rsid w:val="00280AAE"/>
    <w:rsid w:val="00284FEB"/>
    <w:rsid w:val="002860C4"/>
    <w:rsid w:val="002A78FF"/>
    <w:rsid w:val="002B5741"/>
    <w:rsid w:val="002C0AAB"/>
    <w:rsid w:val="002C2D03"/>
    <w:rsid w:val="002E472E"/>
    <w:rsid w:val="00305409"/>
    <w:rsid w:val="003077FA"/>
    <w:rsid w:val="0034027C"/>
    <w:rsid w:val="003529BD"/>
    <w:rsid w:val="003558ED"/>
    <w:rsid w:val="003609EF"/>
    <w:rsid w:val="0036231A"/>
    <w:rsid w:val="003649D0"/>
    <w:rsid w:val="00374DD4"/>
    <w:rsid w:val="00384502"/>
    <w:rsid w:val="00386002"/>
    <w:rsid w:val="00390494"/>
    <w:rsid w:val="00394C8E"/>
    <w:rsid w:val="003A0B3D"/>
    <w:rsid w:val="003A2AAF"/>
    <w:rsid w:val="003B43B7"/>
    <w:rsid w:val="003C479F"/>
    <w:rsid w:val="003E1A36"/>
    <w:rsid w:val="003E1F1D"/>
    <w:rsid w:val="003F1E40"/>
    <w:rsid w:val="003F1FA5"/>
    <w:rsid w:val="003F7FC7"/>
    <w:rsid w:val="00406C2A"/>
    <w:rsid w:val="00410371"/>
    <w:rsid w:val="00410A6D"/>
    <w:rsid w:val="004152F7"/>
    <w:rsid w:val="004242F1"/>
    <w:rsid w:val="00435992"/>
    <w:rsid w:val="004400F8"/>
    <w:rsid w:val="004451DC"/>
    <w:rsid w:val="00453517"/>
    <w:rsid w:val="00463E95"/>
    <w:rsid w:val="0049040C"/>
    <w:rsid w:val="00495404"/>
    <w:rsid w:val="004A663B"/>
    <w:rsid w:val="004A77C1"/>
    <w:rsid w:val="004B1EC8"/>
    <w:rsid w:val="004B75B7"/>
    <w:rsid w:val="004C2FE2"/>
    <w:rsid w:val="004C582B"/>
    <w:rsid w:val="004E37D7"/>
    <w:rsid w:val="004F0F54"/>
    <w:rsid w:val="00500E24"/>
    <w:rsid w:val="005103AA"/>
    <w:rsid w:val="00510F76"/>
    <w:rsid w:val="005141D9"/>
    <w:rsid w:val="0051580D"/>
    <w:rsid w:val="00521720"/>
    <w:rsid w:val="0053111F"/>
    <w:rsid w:val="00547111"/>
    <w:rsid w:val="00550DBC"/>
    <w:rsid w:val="0057137A"/>
    <w:rsid w:val="00575C5D"/>
    <w:rsid w:val="00580BD8"/>
    <w:rsid w:val="00592D74"/>
    <w:rsid w:val="005A75A7"/>
    <w:rsid w:val="005C6856"/>
    <w:rsid w:val="005C7338"/>
    <w:rsid w:val="005E2C44"/>
    <w:rsid w:val="005E3A11"/>
    <w:rsid w:val="005E5AB8"/>
    <w:rsid w:val="005E723A"/>
    <w:rsid w:val="00600608"/>
    <w:rsid w:val="00606885"/>
    <w:rsid w:val="00610C32"/>
    <w:rsid w:val="00621188"/>
    <w:rsid w:val="006257ED"/>
    <w:rsid w:val="00634AED"/>
    <w:rsid w:val="00645EF7"/>
    <w:rsid w:val="00653DE4"/>
    <w:rsid w:val="00665C47"/>
    <w:rsid w:val="00695808"/>
    <w:rsid w:val="006973DE"/>
    <w:rsid w:val="006B0314"/>
    <w:rsid w:val="006B332D"/>
    <w:rsid w:val="006B46FB"/>
    <w:rsid w:val="006C3F77"/>
    <w:rsid w:val="006D7A1C"/>
    <w:rsid w:val="006E0597"/>
    <w:rsid w:val="006E21FB"/>
    <w:rsid w:val="006E4B11"/>
    <w:rsid w:val="006F0DA4"/>
    <w:rsid w:val="006F7633"/>
    <w:rsid w:val="006F7EA5"/>
    <w:rsid w:val="00704252"/>
    <w:rsid w:val="00711457"/>
    <w:rsid w:val="007234B5"/>
    <w:rsid w:val="00727946"/>
    <w:rsid w:val="00745259"/>
    <w:rsid w:val="00770786"/>
    <w:rsid w:val="007831C2"/>
    <w:rsid w:val="00791C42"/>
    <w:rsid w:val="00792342"/>
    <w:rsid w:val="007944B1"/>
    <w:rsid w:val="007977A8"/>
    <w:rsid w:val="007A1CEB"/>
    <w:rsid w:val="007B512A"/>
    <w:rsid w:val="007B5A2B"/>
    <w:rsid w:val="007C2097"/>
    <w:rsid w:val="007C3FF8"/>
    <w:rsid w:val="007C4C5F"/>
    <w:rsid w:val="007D489C"/>
    <w:rsid w:val="007D5AA0"/>
    <w:rsid w:val="007D6A07"/>
    <w:rsid w:val="007F7259"/>
    <w:rsid w:val="008027F0"/>
    <w:rsid w:val="008040A8"/>
    <w:rsid w:val="008279FA"/>
    <w:rsid w:val="00840648"/>
    <w:rsid w:val="008626E7"/>
    <w:rsid w:val="00870EE7"/>
    <w:rsid w:val="008800A2"/>
    <w:rsid w:val="008863B9"/>
    <w:rsid w:val="00895FA7"/>
    <w:rsid w:val="008A45A6"/>
    <w:rsid w:val="008B55B4"/>
    <w:rsid w:val="008C3DD8"/>
    <w:rsid w:val="008C64DD"/>
    <w:rsid w:val="008C7AD3"/>
    <w:rsid w:val="008D3CCC"/>
    <w:rsid w:val="008D4717"/>
    <w:rsid w:val="008E602B"/>
    <w:rsid w:val="008F097D"/>
    <w:rsid w:val="008F3789"/>
    <w:rsid w:val="008F686C"/>
    <w:rsid w:val="008F7330"/>
    <w:rsid w:val="0091443A"/>
    <w:rsid w:val="009148DE"/>
    <w:rsid w:val="00922A36"/>
    <w:rsid w:val="00935910"/>
    <w:rsid w:val="00941E30"/>
    <w:rsid w:val="009518AF"/>
    <w:rsid w:val="0096302F"/>
    <w:rsid w:val="009743D2"/>
    <w:rsid w:val="00976FDF"/>
    <w:rsid w:val="009777D9"/>
    <w:rsid w:val="00991B88"/>
    <w:rsid w:val="009972FB"/>
    <w:rsid w:val="009A5753"/>
    <w:rsid w:val="009A579D"/>
    <w:rsid w:val="009C15F0"/>
    <w:rsid w:val="009D7882"/>
    <w:rsid w:val="009E3297"/>
    <w:rsid w:val="009E7D56"/>
    <w:rsid w:val="009F5C83"/>
    <w:rsid w:val="009F734F"/>
    <w:rsid w:val="00A16496"/>
    <w:rsid w:val="00A16AC6"/>
    <w:rsid w:val="00A246B6"/>
    <w:rsid w:val="00A477AE"/>
    <w:rsid w:val="00A47E70"/>
    <w:rsid w:val="00A50CF0"/>
    <w:rsid w:val="00A57F18"/>
    <w:rsid w:val="00A627B7"/>
    <w:rsid w:val="00A6341C"/>
    <w:rsid w:val="00A71094"/>
    <w:rsid w:val="00A7217D"/>
    <w:rsid w:val="00A73BEE"/>
    <w:rsid w:val="00A7671C"/>
    <w:rsid w:val="00AA2CBC"/>
    <w:rsid w:val="00AB1D6E"/>
    <w:rsid w:val="00AC1DA9"/>
    <w:rsid w:val="00AC55B7"/>
    <w:rsid w:val="00AC5820"/>
    <w:rsid w:val="00AD1CD8"/>
    <w:rsid w:val="00AE173B"/>
    <w:rsid w:val="00AE3AAD"/>
    <w:rsid w:val="00AF1369"/>
    <w:rsid w:val="00B066AA"/>
    <w:rsid w:val="00B20299"/>
    <w:rsid w:val="00B258BB"/>
    <w:rsid w:val="00B27031"/>
    <w:rsid w:val="00B3510E"/>
    <w:rsid w:val="00B3763E"/>
    <w:rsid w:val="00B37D5B"/>
    <w:rsid w:val="00B4478E"/>
    <w:rsid w:val="00B507DB"/>
    <w:rsid w:val="00B5442E"/>
    <w:rsid w:val="00B67B97"/>
    <w:rsid w:val="00B8303A"/>
    <w:rsid w:val="00B968C8"/>
    <w:rsid w:val="00BA0DD0"/>
    <w:rsid w:val="00BA3EC5"/>
    <w:rsid w:val="00BA51D9"/>
    <w:rsid w:val="00BB06E1"/>
    <w:rsid w:val="00BB5DFC"/>
    <w:rsid w:val="00BC4D16"/>
    <w:rsid w:val="00BD01CD"/>
    <w:rsid w:val="00BD0452"/>
    <w:rsid w:val="00BD279D"/>
    <w:rsid w:val="00BD6BB8"/>
    <w:rsid w:val="00BF47DD"/>
    <w:rsid w:val="00BF6D43"/>
    <w:rsid w:val="00C053BC"/>
    <w:rsid w:val="00C13D80"/>
    <w:rsid w:val="00C178C1"/>
    <w:rsid w:val="00C25CDA"/>
    <w:rsid w:val="00C260AE"/>
    <w:rsid w:val="00C420DC"/>
    <w:rsid w:val="00C47AE0"/>
    <w:rsid w:val="00C47EDC"/>
    <w:rsid w:val="00C5760E"/>
    <w:rsid w:val="00C61DD2"/>
    <w:rsid w:val="00C66BA2"/>
    <w:rsid w:val="00C80ED0"/>
    <w:rsid w:val="00C870F6"/>
    <w:rsid w:val="00C95985"/>
    <w:rsid w:val="00CA1344"/>
    <w:rsid w:val="00CA2FF7"/>
    <w:rsid w:val="00CC5026"/>
    <w:rsid w:val="00CC58D0"/>
    <w:rsid w:val="00CC68D0"/>
    <w:rsid w:val="00CD2448"/>
    <w:rsid w:val="00CD385E"/>
    <w:rsid w:val="00CE2F7B"/>
    <w:rsid w:val="00D01BB5"/>
    <w:rsid w:val="00D03F9A"/>
    <w:rsid w:val="00D05F4D"/>
    <w:rsid w:val="00D06D51"/>
    <w:rsid w:val="00D20DE0"/>
    <w:rsid w:val="00D24991"/>
    <w:rsid w:val="00D4605D"/>
    <w:rsid w:val="00D50255"/>
    <w:rsid w:val="00D5041F"/>
    <w:rsid w:val="00D527D1"/>
    <w:rsid w:val="00D562A3"/>
    <w:rsid w:val="00D62321"/>
    <w:rsid w:val="00D66520"/>
    <w:rsid w:val="00D70FF2"/>
    <w:rsid w:val="00D720A2"/>
    <w:rsid w:val="00D74823"/>
    <w:rsid w:val="00D80CBD"/>
    <w:rsid w:val="00D84AE9"/>
    <w:rsid w:val="00D91980"/>
    <w:rsid w:val="00DB2015"/>
    <w:rsid w:val="00DC6B25"/>
    <w:rsid w:val="00DD46A1"/>
    <w:rsid w:val="00DD5916"/>
    <w:rsid w:val="00DE2057"/>
    <w:rsid w:val="00DE34CF"/>
    <w:rsid w:val="00DF08D7"/>
    <w:rsid w:val="00DF34A5"/>
    <w:rsid w:val="00DF6FD3"/>
    <w:rsid w:val="00E02675"/>
    <w:rsid w:val="00E02EB1"/>
    <w:rsid w:val="00E13F3D"/>
    <w:rsid w:val="00E23472"/>
    <w:rsid w:val="00E24A28"/>
    <w:rsid w:val="00E33B3A"/>
    <w:rsid w:val="00E33FFA"/>
    <w:rsid w:val="00E34898"/>
    <w:rsid w:val="00E4063B"/>
    <w:rsid w:val="00E54524"/>
    <w:rsid w:val="00E70B6B"/>
    <w:rsid w:val="00E72A4C"/>
    <w:rsid w:val="00E81077"/>
    <w:rsid w:val="00E81881"/>
    <w:rsid w:val="00EA39BA"/>
    <w:rsid w:val="00EB09B7"/>
    <w:rsid w:val="00EE7D7C"/>
    <w:rsid w:val="00EF721F"/>
    <w:rsid w:val="00F10EF3"/>
    <w:rsid w:val="00F14AF6"/>
    <w:rsid w:val="00F14D14"/>
    <w:rsid w:val="00F160B1"/>
    <w:rsid w:val="00F17704"/>
    <w:rsid w:val="00F258CC"/>
    <w:rsid w:val="00F25D98"/>
    <w:rsid w:val="00F300FB"/>
    <w:rsid w:val="00F3757F"/>
    <w:rsid w:val="00F40218"/>
    <w:rsid w:val="00F5772E"/>
    <w:rsid w:val="00F67CA9"/>
    <w:rsid w:val="00F874C0"/>
    <w:rsid w:val="00F92156"/>
    <w:rsid w:val="00FB260E"/>
    <w:rsid w:val="00FB41C0"/>
    <w:rsid w:val="00FB6386"/>
    <w:rsid w:val="00FC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2Zchn">
    <w:name w:val="Überschrift 2 Zchn"/>
    <w:link w:val="berschrift2"/>
    <w:rsid w:val="00A6341C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A6341C"/>
    <w:rPr>
      <w:rFonts w:ascii="Arial" w:hAnsi="Arial"/>
      <w:sz w:val="28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E0267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1Char">
    <w:name w:val="B1 Char"/>
    <w:link w:val="B1"/>
    <w:qFormat/>
    <w:locked/>
    <w:rsid w:val="00D91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91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91980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F177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C69B-6A30-4CB2-9E3E-B031A4C34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756</Words>
  <Characters>4769</Characters>
  <Application>Microsoft Office Word</Application>
  <DocSecurity>0</DocSecurity>
  <Lines>39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 2</cp:lastModifiedBy>
  <cp:revision>2</cp:revision>
  <cp:lastPrinted>1899-12-31T23:00:00Z</cp:lastPrinted>
  <dcterms:created xsi:type="dcterms:W3CDTF">2023-11-16T16:28:00Z</dcterms:created>
  <dcterms:modified xsi:type="dcterms:W3CDTF">2023-11-16T16:28:00Z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